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9B00A" w14:textId="750C0A36" w:rsidR="00E62313" w:rsidRDefault="00E62313" w:rsidP="00E623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452364"/>
      <w:bookmarkStart w:id="1" w:name="_Hlk5462295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</w:t>
        </w:r>
        <w:r w:rsidR="008B4147">
          <w:rPr>
            <w:b/>
            <w:i/>
            <w:noProof/>
            <w:sz w:val="28"/>
          </w:rPr>
          <w:t>2954</w:t>
        </w:r>
      </w:fldSimple>
    </w:p>
    <w:p w14:paraId="5FD33D42" w14:textId="77777777" w:rsidR="00E62313" w:rsidRDefault="00DC3097" w:rsidP="00E623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2313" w:rsidRPr="00BA51D9">
          <w:rPr>
            <w:b/>
            <w:noProof/>
            <w:sz w:val="24"/>
          </w:rPr>
          <w:t>Athens</w:t>
        </w:r>
      </w:fldSimple>
      <w:r w:rsidR="00E62313">
        <w:rPr>
          <w:b/>
          <w:noProof/>
          <w:sz w:val="24"/>
        </w:rPr>
        <w:t xml:space="preserve">, </w:t>
      </w:r>
      <w:fldSimple w:instr=" DOCPROPERTY  Country  \* MERGEFORMAT ">
        <w:r w:rsidR="00E62313" w:rsidRPr="00BA51D9">
          <w:rPr>
            <w:b/>
            <w:noProof/>
            <w:sz w:val="24"/>
          </w:rPr>
          <w:t>Greece</w:t>
        </w:r>
      </w:fldSimple>
      <w:r w:rsidR="00E62313">
        <w:rPr>
          <w:b/>
          <w:noProof/>
          <w:sz w:val="24"/>
        </w:rPr>
        <w:t xml:space="preserve">, </w:t>
      </w:r>
      <w:fldSimple w:instr=" DOCPROPERTY  StartDate  \* MERGEFORMAT ">
        <w:r w:rsidR="00E62313" w:rsidRPr="00BA51D9">
          <w:rPr>
            <w:b/>
            <w:noProof/>
            <w:sz w:val="24"/>
          </w:rPr>
          <w:t>27th Feb 2023</w:t>
        </w:r>
      </w:fldSimple>
      <w:r w:rsidR="00E62313">
        <w:rPr>
          <w:b/>
          <w:noProof/>
          <w:sz w:val="24"/>
        </w:rPr>
        <w:t xml:space="preserve"> - </w:t>
      </w:r>
      <w:fldSimple w:instr=" DOCPROPERTY  EndDate  \* MERGEFORMAT ">
        <w:r w:rsidR="00E62313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313" w14:paraId="076925B4" w14:textId="77777777" w:rsidTr="001131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EDB5" w14:textId="77777777" w:rsidR="00E62313" w:rsidRDefault="00E62313" w:rsidP="001131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2313" w14:paraId="6999D856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821E9" w14:textId="77777777" w:rsidR="00E62313" w:rsidRDefault="00E62313" w:rsidP="00113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313" w14:paraId="6CCE2BE2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D3C46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09256BEB" w14:textId="77777777" w:rsidTr="00113124">
        <w:tc>
          <w:tcPr>
            <w:tcW w:w="142" w:type="dxa"/>
            <w:tcBorders>
              <w:left w:val="single" w:sz="4" w:space="0" w:color="auto"/>
            </w:tcBorders>
          </w:tcPr>
          <w:p w14:paraId="3C7670DE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4C08D" w14:textId="77777777" w:rsidR="00E62313" w:rsidRPr="00410371" w:rsidRDefault="00DC3097" w:rsidP="001131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2313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4AEBBB23" w14:textId="77777777" w:rsidR="00E62313" w:rsidRDefault="00E62313" w:rsidP="00113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7065B" w14:textId="77777777" w:rsidR="00E62313" w:rsidRPr="00410371" w:rsidRDefault="00DC3097" w:rsidP="001131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2313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13BA655" w14:textId="77777777" w:rsidR="00E62313" w:rsidRDefault="00E62313" w:rsidP="001131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8B31D" w14:textId="063844C8" w:rsidR="00E62313" w:rsidRPr="00410371" w:rsidRDefault="00F61CF6" w:rsidP="001131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AC4E22" w14:textId="77777777" w:rsidR="00E62313" w:rsidRDefault="00E62313" w:rsidP="001131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E3130" w14:textId="77777777" w:rsidR="00E62313" w:rsidRPr="00410371" w:rsidRDefault="00DC3097" w:rsidP="00113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2313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F1D92C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39FC6F2A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9BE74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7AC0D5C2" w14:textId="77777777" w:rsidTr="001131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15E06" w14:textId="77777777" w:rsidR="00E62313" w:rsidRPr="00F25D98" w:rsidRDefault="00E62313" w:rsidP="001131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313" w14:paraId="5E261599" w14:textId="77777777" w:rsidTr="00113124">
        <w:tc>
          <w:tcPr>
            <w:tcW w:w="9641" w:type="dxa"/>
            <w:gridSpan w:val="9"/>
          </w:tcPr>
          <w:p w14:paraId="52D55B8D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78591" w14:textId="77777777" w:rsidR="00E62313" w:rsidRDefault="00E62313" w:rsidP="00E623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313" w14:paraId="28033566" w14:textId="77777777" w:rsidTr="00113124">
        <w:tc>
          <w:tcPr>
            <w:tcW w:w="2835" w:type="dxa"/>
          </w:tcPr>
          <w:p w14:paraId="7F6BF698" w14:textId="77777777" w:rsidR="00E62313" w:rsidRDefault="00E62313" w:rsidP="001131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02D36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36489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48F3E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8358F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B8858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3A3FD5" w14:textId="77B2CF97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AF9A22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8D655" w14:textId="21D2D063" w:rsidR="00E62313" w:rsidRDefault="00773F70" w:rsidP="001131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245E94" w14:textId="77777777" w:rsidR="00E62313" w:rsidRDefault="00E62313" w:rsidP="00E623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313" w14:paraId="497AAE70" w14:textId="77777777" w:rsidTr="00113124">
        <w:tc>
          <w:tcPr>
            <w:tcW w:w="9640" w:type="dxa"/>
            <w:gridSpan w:val="11"/>
          </w:tcPr>
          <w:p w14:paraId="744D030B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513EE16F" w14:textId="77777777" w:rsidTr="001131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2D8D5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0432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28.532 Add examples for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fldChar w:fldCharType="end"/>
            </w:r>
          </w:p>
        </w:tc>
      </w:tr>
      <w:tr w:rsidR="00E62313" w14:paraId="1A4D9632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45B460C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B3BAF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31EAB718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2D87CC1D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E471B" w14:textId="77777777" w:rsidR="00E62313" w:rsidRDefault="00DC3097" w:rsidP="00113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2313">
                <w:rPr>
                  <w:noProof/>
                </w:rPr>
                <w:t>Nokia, Nokia Shanghai Bell</w:t>
              </w:r>
            </w:fldSimple>
          </w:p>
        </w:tc>
      </w:tr>
      <w:tr w:rsidR="00E62313" w14:paraId="26395048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147ED6DC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55FCE" w14:textId="6C4591BD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E62313" w14:paraId="227BB5BE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FC9A9F4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9E0A3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7EC9BA32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EF7FC7B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DFF4F" w14:textId="77777777" w:rsidR="00E62313" w:rsidRDefault="00DC3097" w:rsidP="00113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2313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5840A7" w14:textId="77777777" w:rsidR="00E62313" w:rsidRDefault="00E62313" w:rsidP="001131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54765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0C9C8" w14:textId="46430E00" w:rsidR="00E62313" w:rsidRDefault="00C46C77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t>17-02-2023</w:t>
            </w:r>
            <w:fldSimple w:instr=" DOCPROPERTY  ResDate  \* MERGEFORMAT "/>
          </w:p>
        </w:tc>
      </w:tr>
      <w:tr w:rsidR="00E62313" w14:paraId="3F8A9EA0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1BF90761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CC76A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9B09AC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CECEFF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E7D95E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A5E85DE" w14:textId="77777777" w:rsidTr="001131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431CC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73881" w14:textId="77777777" w:rsidR="00E62313" w:rsidRDefault="00DC3097" w:rsidP="001131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23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F54BA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2F52" w14:textId="77777777" w:rsidR="00E62313" w:rsidRDefault="00E62313" w:rsidP="001131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E4F21" w14:textId="77777777" w:rsidR="00E62313" w:rsidRDefault="00DC3097" w:rsidP="00113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2313">
                <w:rPr>
                  <w:noProof/>
                </w:rPr>
                <w:t>Rel-16</w:t>
              </w:r>
            </w:fldSimple>
          </w:p>
        </w:tc>
      </w:tr>
      <w:tr w:rsidR="00E62313" w14:paraId="604077D8" w14:textId="77777777" w:rsidTr="001131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2909B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266EB" w14:textId="77777777" w:rsidR="00E62313" w:rsidRDefault="00E62313" w:rsidP="001131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2332B1" w14:textId="77777777" w:rsidR="00E62313" w:rsidRDefault="00E62313" w:rsidP="001131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C8AAB" w14:textId="77777777" w:rsidR="00E62313" w:rsidRPr="007C2097" w:rsidRDefault="00E62313" w:rsidP="001131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313" w14:paraId="0F5B75AD" w14:textId="77777777" w:rsidTr="00113124">
        <w:tc>
          <w:tcPr>
            <w:tcW w:w="1843" w:type="dxa"/>
          </w:tcPr>
          <w:p w14:paraId="24427C60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A3FB9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29658D2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E1CAE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06D8" w14:textId="51F3FD1E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 representations in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t xml:space="preserve"> does not follow the rules for resource representations. They are aligned to ITU-T. Examples help to clarify that.</w:t>
            </w:r>
          </w:p>
        </w:tc>
      </w:tr>
      <w:tr w:rsidR="00E62313" w14:paraId="787F8EA4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A4DA6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1BF96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1019FA08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2FC6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A50F" w14:textId="30585312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Examples for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t xml:space="preserve"> are added.</w:t>
            </w:r>
          </w:p>
        </w:tc>
      </w:tr>
      <w:tr w:rsidR="00E62313" w14:paraId="2607430C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9C69E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580B3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2954807" w14:textId="77777777" w:rsidTr="001131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EC09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31CD0" w14:textId="15BC02B0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umbiguity as to the exact format of resource representations </w:t>
            </w:r>
            <w:r w:rsidR="00F01394">
              <w:rPr>
                <w:noProof/>
              </w:rPr>
              <w:t xml:space="preserve">used in </w:t>
            </w:r>
            <w:proofErr w:type="spellStart"/>
            <w:r w:rsidR="00F01394">
              <w:t>notifyMOICreation</w:t>
            </w:r>
            <w:proofErr w:type="spellEnd"/>
            <w:r w:rsidR="00F01394">
              <w:t xml:space="preserve">, </w:t>
            </w:r>
            <w:proofErr w:type="spellStart"/>
            <w:r w:rsidR="00F01394">
              <w:t>notifyMOIDeletion</w:t>
            </w:r>
            <w:proofErr w:type="spellEnd"/>
            <w:r w:rsidR="00F01394">
              <w:t xml:space="preserve"> and </w:t>
            </w:r>
            <w:proofErr w:type="spellStart"/>
            <w:r w:rsidR="00F01394">
              <w:t>notifyAttributeValueChanges</w:t>
            </w:r>
            <w:proofErr w:type="spellEnd"/>
            <w:r w:rsidR="00F01394">
              <w:t xml:space="preserve"> remains.</w:t>
            </w:r>
          </w:p>
        </w:tc>
      </w:tr>
      <w:tr w:rsidR="00E62313" w14:paraId="419B47D9" w14:textId="77777777" w:rsidTr="00113124">
        <w:tc>
          <w:tcPr>
            <w:tcW w:w="2694" w:type="dxa"/>
            <w:gridSpan w:val="2"/>
          </w:tcPr>
          <w:p w14:paraId="13F92709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B4CB9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758639F2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02639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7431B" w14:textId="2DFEB2E5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5, 12.1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6, 12.1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E62313" w14:paraId="4F4A9349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A02A2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D54C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4BCB845A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26B7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73A74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CA7DA2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295AE" w14:textId="77777777" w:rsidR="00E62313" w:rsidRDefault="00E62313" w:rsidP="00113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50848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313" w14:paraId="59A95464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15480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38A3E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AE6" w14:textId="43F4DF58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F633F" w14:textId="77777777" w:rsidR="00E62313" w:rsidRDefault="00E62313" w:rsidP="00113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F2BA0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0008B381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742B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0686B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29FB3" w14:textId="24290B29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54CCC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025D8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5B8DDADE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AFBC8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A1009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5EB5C" w14:textId="170A4F2F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2E3D7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8A85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3D0A2518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26C95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C8C96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607A96D8" w14:textId="77777777" w:rsidTr="001131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3DD1F3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C3503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313" w:rsidRPr="008863B9" w14:paraId="23173961" w14:textId="77777777" w:rsidTr="001131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9C5BE" w14:textId="77777777" w:rsidR="00E62313" w:rsidRPr="008863B9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3EBBA" w14:textId="77777777" w:rsidR="00E62313" w:rsidRPr="008863B9" w:rsidRDefault="00E62313" w:rsidP="001131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313" w14:paraId="466796DE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0CEA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93C35" w14:textId="13BCC267" w:rsidR="00E62313" w:rsidRDefault="008B4147" w:rsidP="00113124">
            <w:pPr>
              <w:pStyle w:val="CRCoverPage"/>
              <w:spacing w:after="0"/>
              <w:ind w:left="100"/>
              <w:rPr>
                <w:noProof/>
              </w:rPr>
            </w:pPr>
            <w:r w:rsidRPr="008B4147">
              <w:rPr>
                <w:noProof/>
              </w:rPr>
              <w:t>S5-232342</w:t>
            </w:r>
          </w:p>
        </w:tc>
      </w:tr>
    </w:tbl>
    <w:p w14:paraId="0F13A5C8" w14:textId="77777777" w:rsidR="00E62313" w:rsidRDefault="00E62313" w:rsidP="00E62313">
      <w:pPr>
        <w:pStyle w:val="CRCoverPage"/>
        <w:spacing w:after="0"/>
        <w:rPr>
          <w:noProof/>
          <w:sz w:val="8"/>
          <w:szCs w:val="8"/>
        </w:rPr>
      </w:pPr>
    </w:p>
    <w:p w14:paraId="7FCBA90B" w14:textId="77777777" w:rsidR="00E62313" w:rsidRDefault="00E62313" w:rsidP="00E62313">
      <w:pPr>
        <w:rPr>
          <w:noProof/>
        </w:rPr>
        <w:sectPr w:rsidR="00E623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0FE76" w14:textId="77777777" w:rsidR="00E62313" w:rsidRDefault="00E62313" w:rsidP="00E62313">
      <w:pPr>
        <w:rPr>
          <w:noProof/>
        </w:rPr>
      </w:pPr>
      <w:bookmarkStart w:id="3" w:name="_Hlk1285523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1667BE" w14:paraId="5F48C140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5CC043" w14:textId="77777777" w:rsidR="001667BE" w:rsidRDefault="001667BE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52A9848" w14:textId="77777777" w:rsidR="001667BE" w:rsidRPr="00111D95" w:rsidRDefault="001667BE" w:rsidP="001667BE"/>
    <w:p w14:paraId="6155F89E" w14:textId="77777777" w:rsidR="00BF6135" w:rsidRPr="00215D3C" w:rsidRDefault="00BF6135" w:rsidP="00BF6135">
      <w:pPr>
        <w:pStyle w:val="Heading6"/>
        <w:rPr>
          <w:lang w:eastAsia="zh-CN"/>
        </w:rPr>
      </w:pP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NotifyMoiCreation</w:t>
      </w:r>
      <w:bookmarkEnd w:id="0"/>
      <w:proofErr w:type="spellEnd"/>
    </w:p>
    <w:p w14:paraId="3A2FA36F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t xml:space="preserve"> -1: D</w:t>
      </w:r>
      <w:r>
        <w:t xml:space="preserve">efinition of type </w:t>
      </w:r>
      <w:proofErr w:type="spellStart"/>
      <w:r>
        <w:t>NotifyMoiCreation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3093"/>
        <w:gridCol w:w="4004"/>
        <w:gridCol w:w="397"/>
      </w:tblGrid>
      <w:tr w:rsidR="00BF6135" w:rsidRPr="00215D3C" w14:paraId="4337CF3D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9DB19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B2C6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7B8B2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95F72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25878907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16396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4903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C59A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7475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0435B6ED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BA0978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E28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CD9C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C1EC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B83898B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BB7548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27BE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779D3" w14:textId="1B6119EC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4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notifyMOICreation</w:t>
            </w:r>
            <w:proofErr w:type="spellEnd"/>
            <w:ins w:id="5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95CA2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1FE36E0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40796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E517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71A8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20CB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FEEE745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08BEEE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9620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3346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F760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C5B7AD2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B2B12E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17479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E1B2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46ECC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B457C4F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83CE0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32F8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2C06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C2D5F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3FDAA57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3BEEAFF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9FBB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9CB4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961E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61A2808E" w14:textId="77777777" w:rsidTr="001D11CC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7CBA1F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D347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AttributeNameValuePairSet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2A71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5177">
              <w:rPr>
                <w:rFonts w:ascii="Arial" w:hAnsi="Arial" w:cs="Arial"/>
                <w:sz w:val="18"/>
                <w:szCs w:val="18"/>
              </w:rPr>
              <w:t>The attributes (name/value pairs) of the created MO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068D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bookmarkEnd w:id="1"/>
    <w:p w14:paraId="2447C740" w14:textId="6B65FEFC" w:rsidR="00B71DBF" w:rsidRDefault="00A2169E" w:rsidP="002B446E">
      <w:pPr>
        <w:spacing w:before="180"/>
        <w:rPr>
          <w:ins w:id="6" w:author="Author"/>
        </w:rPr>
      </w:pPr>
      <w:ins w:id="7" w:author="Author">
        <w:r>
          <w:t xml:space="preserve">The following example shows a notification reporting the creation of an object </w:t>
        </w:r>
        <w:r w:rsidR="00082A79">
          <w:t>with two attributes "</w:t>
        </w:r>
        <w:proofErr w:type="spellStart"/>
        <w:r w:rsidR="00082A79">
          <w:t>attrA</w:t>
        </w:r>
        <w:proofErr w:type="spellEnd"/>
        <w:r w:rsidR="00082A79">
          <w:t>" and "</w:t>
        </w:r>
        <w:proofErr w:type="spellStart"/>
        <w:r w:rsidR="00082A79">
          <w:t>attrB</w:t>
        </w:r>
        <w:proofErr w:type="spellEnd"/>
        <w:r w:rsidR="00082A79">
          <w:t>".</w:t>
        </w:r>
        <w:r w:rsidR="00860966">
          <w:t xml:space="preserve"> Note that the notification include</w:t>
        </w:r>
        <w:r w:rsidR="00F2120D">
          <w:t>s</w:t>
        </w:r>
        <w:r w:rsidR="00860966">
          <w:t xml:space="preserve"> the name/value pairs </w:t>
        </w:r>
        <w:r w:rsidR="00F2120D">
          <w:t>representing</w:t>
        </w:r>
        <w:r w:rsidR="00860966">
          <w:t xml:space="preserve"> the attributes </w:t>
        </w:r>
        <w:r w:rsidR="00F2120D">
          <w:t>of</w:t>
        </w:r>
        <w:r w:rsidR="00860966">
          <w:t xml:space="preserve"> the created object </w:t>
        </w:r>
        <w:r w:rsidR="00704285">
          <w:t xml:space="preserve">only </w:t>
        </w:r>
        <w:r w:rsidR="00860966">
          <w:t xml:space="preserve">and not the complete </w:t>
        </w:r>
        <w:r w:rsidR="00F2120D">
          <w:t>object</w:t>
        </w:r>
        <w:r w:rsidR="00860966">
          <w:t xml:space="preserve"> representation.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B71DBF" w:rsidRPr="00954EB2" w14:paraId="03174542" w14:textId="77777777" w:rsidTr="007F1C0D">
        <w:trPr>
          <w:ins w:id="8" w:author="Author"/>
        </w:trPr>
        <w:tc>
          <w:tcPr>
            <w:tcW w:w="9779" w:type="dxa"/>
            <w:shd w:val="clear" w:color="auto" w:fill="F2F2F2"/>
          </w:tcPr>
          <w:p w14:paraId="6F526920" w14:textId="77777777" w:rsidR="00F95ACD" w:rsidRPr="00394089" w:rsidRDefault="00F95ACD" w:rsidP="00F95ACD">
            <w:pPr>
              <w:spacing w:after="0"/>
              <w:rPr>
                <w:ins w:id="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4797F5D9" w14:textId="2228802D" w:rsidR="00F95ACD" w:rsidRPr="00394089" w:rsidRDefault="00F95ACD" w:rsidP="00F95ACD">
            <w:pPr>
              <w:spacing w:after="0"/>
              <w:rPr>
                <w:ins w:id="11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2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 w:rsidR="001F4D9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2BBF5E2D" w14:textId="77777777" w:rsidR="00F95ACD" w:rsidRDefault="00F95ACD" w:rsidP="00F95ACD">
            <w:pPr>
              <w:spacing w:after="0"/>
              <w:rPr>
                <w:ins w:id="13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4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188C611C" w14:textId="77777777" w:rsidR="00F95ACD" w:rsidRDefault="00F95ACD" w:rsidP="00AC10C8">
            <w:pPr>
              <w:pStyle w:val="PL"/>
              <w:rPr>
                <w:ins w:id="15" w:author="Author"/>
                <w:lang w:val="en-US"/>
              </w:rPr>
            </w:pPr>
          </w:p>
          <w:p w14:paraId="7D453879" w14:textId="678C9DBE" w:rsidR="00AC10C8" w:rsidRDefault="00AC10C8" w:rsidP="00AC10C8">
            <w:pPr>
              <w:pStyle w:val="PL"/>
              <w:rPr>
                <w:ins w:id="16" w:author="Author"/>
              </w:rPr>
            </w:pPr>
            <w:ins w:id="17" w:author="Author">
              <w:r>
                <w:t>{</w:t>
              </w:r>
            </w:ins>
          </w:p>
          <w:p w14:paraId="63947BE1" w14:textId="77777777" w:rsidR="00AC10C8" w:rsidRDefault="00AC10C8" w:rsidP="00AC10C8">
            <w:pPr>
              <w:pStyle w:val="PL"/>
              <w:rPr>
                <w:ins w:id="18" w:author="Author"/>
              </w:rPr>
            </w:pPr>
            <w:ins w:id="19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526165BE" w14:textId="77777777" w:rsidR="00AC10C8" w:rsidRDefault="00AC10C8" w:rsidP="00AC10C8">
            <w:pPr>
              <w:pStyle w:val="PL"/>
              <w:rPr>
                <w:ins w:id="20" w:author="Author"/>
              </w:rPr>
            </w:pPr>
            <w:ins w:id="21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7D88FF4A" w14:textId="77777777" w:rsidR="00AC10C8" w:rsidRDefault="00AC10C8" w:rsidP="00AC10C8">
            <w:pPr>
              <w:pStyle w:val="PL"/>
              <w:rPr>
                <w:ins w:id="22" w:author="Author"/>
              </w:rPr>
            </w:pPr>
            <w:ins w:id="23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notifyMOICreation</w:t>
              </w:r>
              <w:proofErr w:type="spellEnd"/>
              <w:r>
                <w:t>",</w:t>
              </w:r>
            </w:ins>
          </w:p>
          <w:p w14:paraId="0BB6AED9" w14:textId="77777777" w:rsidR="00AC10C8" w:rsidRDefault="00AC10C8" w:rsidP="00AC10C8">
            <w:pPr>
              <w:pStyle w:val="PL"/>
              <w:rPr>
                <w:ins w:id="24" w:author="Author"/>
              </w:rPr>
            </w:pPr>
            <w:ins w:id="25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7A5E8322" w14:textId="77777777" w:rsidR="00AC10C8" w:rsidRDefault="00AC10C8" w:rsidP="00AC10C8">
            <w:pPr>
              <w:pStyle w:val="PL"/>
              <w:rPr>
                <w:ins w:id="26" w:author="Author"/>
              </w:rPr>
            </w:pPr>
            <w:ins w:id="27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16D9BA6C" w14:textId="77777777" w:rsidR="00AC10C8" w:rsidRDefault="00AC10C8" w:rsidP="00AC10C8">
            <w:pPr>
              <w:pStyle w:val="PL"/>
              <w:rPr>
                <w:ins w:id="28" w:author="Author"/>
              </w:rPr>
            </w:pPr>
            <w:ins w:id="29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39D17982" w14:textId="77777777" w:rsidR="00AC10C8" w:rsidRDefault="00AC10C8" w:rsidP="00AC10C8">
            <w:pPr>
              <w:pStyle w:val="PL"/>
              <w:rPr>
                <w:ins w:id="30" w:author="Author"/>
              </w:rPr>
            </w:pPr>
            <w:ins w:id="31" w:author="Author">
              <w:r>
                <w:t xml:space="preserve">    {</w:t>
              </w:r>
            </w:ins>
          </w:p>
          <w:p w14:paraId="342F3383" w14:textId="623A3A73" w:rsidR="00AC10C8" w:rsidRDefault="00AC10C8" w:rsidP="00AC10C8">
            <w:pPr>
              <w:pStyle w:val="PL"/>
              <w:rPr>
                <w:ins w:id="32" w:author="Author"/>
              </w:rPr>
            </w:pPr>
            <w:ins w:id="33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alueAttrA</w:t>
              </w:r>
              <w:proofErr w:type="spellEnd"/>
              <w:r>
                <w:t>",</w:t>
              </w:r>
            </w:ins>
          </w:p>
          <w:p w14:paraId="11D806C7" w14:textId="6ACA61B7" w:rsidR="00AC10C8" w:rsidRDefault="00AC10C8" w:rsidP="00AC10C8">
            <w:pPr>
              <w:pStyle w:val="PL"/>
              <w:rPr>
                <w:ins w:id="34" w:author="Author"/>
              </w:rPr>
            </w:pPr>
            <w:ins w:id="35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 w:rsidR="00C14A41">
                <w:t>v</w:t>
              </w:r>
              <w:r>
                <w:t>alueAttrB</w:t>
              </w:r>
              <w:proofErr w:type="spellEnd"/>
              <w:r>
                <w:t>"</w:t>
              </w:r>
            </w:ins>
          </w:p>
          <w:p w14:paraId="2788C022" w14:textId="77777777" w:rsidR="00AC10C8" w:rsidRDefault="00AC10C8" w:rsidP="00AC10C8">
            <w:pPr>
              <w:pStyle w:val="PL"/>
              <w:rPr>
                <w:ins w:id="36" w:author="Author"/>
              </w:rPr>
            </w:pPr>
            <w:ins w:id="37" w:author="Author">
              <w:r>
                <w:t xml:space="preserve">    }</w:t>
              </w:r>
            </w:ins>
          </w:p>
          <w:p w14:paraId="34C84BF8" w14:textId="443FA8E6" w:rsidR="00B71DBF" w:rsidRPr="00E74A5E" w:rsidRDefault="00AC10C8" w:rsidP="00AC10C8">
            <w:pPr>
              <w:pStyle w:val="PL"/>
              <w:rPr>
                <w:ins w:id="38" w:author="Author"/>
              </w:rPr>
            </w:pPr>
            <w:ins w:id="39" w:author="Author">
              <w:r>
                <w:t>}</w:t>
              </w:r>
            </w:ins>
          </w:p>
        </w:tc>
      </w:tr>
    </w:tbl>
    <w:p w14:paraId="7DC90813" w14:textId="46348491" w:rsidR="00B71DBF" w:rsidRDefault="00AA0918" w:rsidP="00AA0918">
      <w:pPr>
        <w:spacing w:before="180"/>
        <w:rPr>
          <w:ins w:id="40" w:author="Author"/>
          <w:rFonts w:eastAsia="SimSun"/>
        </w:rPr>
      </w:pPr>
      <w:ins w:id="41" w:author="Author">
        <w:r>
          <w:rPr>
            <w:rFonts w:eastAsia="SimSun"/>
          </w:rPr>
          <w:t>The creation of an empty object not containing any attribute values is reported as follows.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AA0918" w:rsidRPr="00954EB2" w14:paraId="6C7C65B9" w14:textId="77777777" w:rsidTr="00F110C2">
        <w:trPr>
          <w:ins w:id="42" w:author="Author"/>
        </w:trPr>
        <w:tc>
          <w:tcPr>
            <w:tcW w:w="9779" w:type="dxa"/>
            <w:shd w:val="clear" w:color="auto" w:fill="F2F2F2"/>
          </w:tcPr>
          <w:p w14:paraId="6282F403" w14:textId="77777777" w:rsidR="00AA0918" w:rsidRPr="00394089" w:rsidRDefault="00AA0918" w:rsidP="00F110C2">
            <w:pPr>
              <w:spacing w:after="0"/>
              <w:rPr>
                <w:ins w:id="43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44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54D7FA12" w14:textId="77777777" w:rsidR="00AA0918" w:rsidRPr="00394089" w:rsidRDefault="00AA0918" w:rsidP="00F110C2">
            <w:pPr>
              <w:spacing w:after="0"/>
              <w:rPr>
                <w:ins w:id="45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46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7CA15C5A" w14:textId="77777777" w:rsidR="00AA0918" w:rsidRDefault="00AA0918" w:rsidP="00F110C2">
            <w:pPr>
              <w:spacing w:after="0"/>
              <w:rPr>
                <w:ins w:id="47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48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5560E467" w14:textId="77777777" w:rsidR="00AA0918" w:rsidRDefault="00AA0918" w:rsidP="00F110C2">
            <w:pPr>
              <w:pStyle w:val="PL"/>
              <w:rPr>
                <w:ins w:id="49" w:author="Author"/>
                <w:lang w:val="en-US"/>
              </w:rPr>
            </w:pPr>
          </w:p>
          <w:p w14:paraId="01271911" w14:textId="77777777" w:rsidR="00AA0918" w:rsidRDefault="00AA0918" w:rsidP="00F110C2">
            <w:pPr>
              <w:pStyle w:val="PL"/>
              <w:rPr>
                <w:ins w:id="50" w:author="Author"/>
              </w:rPr>
            </w:pPr>
            <w:ins w:id="51" w:author="Author">
              <w:r>
                <w:t>{</w:t>
              </w:r>
            </w:ins>
          </w:p>
          <w:p w14:paraId="53F945E4" w14:textId="77777777" w:rsidR="00AA0918" w:rsidRDefault="00AA0918" w:rsidP="00F110C2">
            <w:pPr>
              <w:pStyle w:val="PL"/>
              <w:rPr>
                <w:ins w:id="52" w:author="Author"/>
              </w:rPr>
            </w:pPr>
            <w:ins w:id="53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1CFB15D2" w14:textId="77777777" w:rsidR="00AA0918" w:rsidRDefault="00AA0918" w:rsidP="00F110C2">
            <w:pPr>
              <w:pStyle w:val="PL"/>
              <w:rPr>
                <w:ins w:id="54" w:author="Author"/>
              </w:rPr>
            </w:pPr>
            <w:ins w:id="55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6780DDFF" w14:textId="77777777" w:rsidR="00AA0918" w:rsidRDefault="00AA0918" w:rsidP="00F110C2">
            <w:pPr>
              <w:pStyle w:val="PL"/>
              <w:rPr>
                <w:ins w:id="56" w:author="Author"/>
              </w:rPr>
            </w:pPr>
            <w:ins w:id="57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notifyMOICreation</w:t>
              </w:r>
              <w:proofErr w:type="spellEnd"/>
              <w:r>
                <w:t>",</w:t>
              </w:r>
            </w:ins>
          </w:p>
          <w:p w14:paraId="55D16F21" w14:textId="77777777" w:rsidR="00AA0918" w:rsidRDefault="00AA0918" w:rsidP="00F110C2">
            <w:pPr>
              <w:pStyle w:val="PL"/>
              <w:rPr>
                <w:ins w:id="58" w:author="Author"/>
              </w:rPr>
            </w:pPr>
            <w:ins w:id="59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5EA1299E" w14:textId="77777777" w:rsidR="00AA0918" w:rsidRDefault="00AA0918" w:rsidP="00F110C2">
            <w:pPr>
              <w:pStyle w:val="PL"/>
              <w:rPr>
                <w:ins w:id="60" w:author="Author"/>
              </w:rPr>
            </w:pPr>
            <w:ins w:id="61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67C66A10" w14:textId="77777777" w:rsidR="00AA0918" w:rsidRDefault="00AA0918" w:rsidP="00F110C2">
            <w:pPr>
              <w:pStyle w:val="PL"/>
              <w:rPr>
                <w:ins w:id="62" w:author="Author"/>
              </w:rPr>
            </w:pPr>
            <w:ins w:id="63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143EEAEA" w14:textId="398A29CC" w:rsidR="00AA0918" w:rsidRDefault="00AA0918" w:rsidP="00AA0918">
            <w:pPr>
              <w:pStyle w:val="PL"/>
              <w:rPr>
                <w:ins w:id="64" w:author="Author"/>
              </w:rPr>
            </w:pPr>
            <w:ins w:id="65" w:author="Author">
              <w:r>
                <w:t xml:space="preserve">    {</w:t>
              </w:r>
            </w:ins>
          </w:p>
          <w:p w14:paraId="4CC6D1CC" w14:textId="77777777" w:rsidR="00AA0918" w:rsidRDefault="00AA0918" w:rsidP="00F110C2">
            <w:pPr>
              <w:pStyle w:val="PL"/>
              <w:rPr>
                <w:ins w:id="66" w:author="Author"/>
              </w:rPr>
            </w:pPr>
            <w:ins w:id="67" w:author="Author">
              <w:r>
                <w:t xml:space="preserve">    }</w:t>
              </w:r>
            </w:ins>
          </w:p>
          <w:p w14:paraId="026B6132" w14:textId="77777777" w:rsidR="00AA0918" w:rsidRPr="00E74A5E" w:rsidRDefault="00AA0918" w:rsidP="00F110C2">
            <w:pPr>
              <w:pStyle w:val="PL"/>
              <w:rPr>
                <w:ins w:id="68" w:author="Author"/>
              </w:rPr>
            </w:pPr>
            <w:ins w:id="69" w:author="Author">
              <w:r>
                <w:t>}</w:t>
              </w:r>
            </w:ins>
          </w:p>
        </w:tc>
      </w:tr>
    </w:tbl>
    <w:p w14:paraId="67CE8FC8" w14:textId="77777777" w:rsidR="00AA0918" w:rsidRDefault="00AA0918" w:rsidP="00BF6135">
      <w:pPr>
        <w:rPr>
          <w:rFonts w:eastAsia="SimSun"/>
        </w:rPr>
      </w:pPr>
    </w:p>
    <w:p w14:paraId="2903DE52" w14:textId="77777777" w:rsidR="00BF6135" w:rsidRPr="00215D3C" w:rsidRDefault="00BF6135" w:rsidP="00BF6135">
      <w:pPr>
        <w:pStyle w:val="Heading6"/>
        <w:rPr>
          <w:lang w:eastAsia="zh-CN"/>
        </w:rPr>
      </w:pPr>
      <w:bookmarkStart w:id="70" w:name="_Toc122452365"/>
      <w:r>
        <w:rPr>
          <w:lang w:eastAsia="zh-CN"/>
        </w:rPr>
        <w:lastRenderedPageBreak/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6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NotifyMoiDeletion</w:t>
      </w:r>
      <w:bookmarkEnd w:id="70"/>
      <w:proofErr w:type="spellEnd"/>
    </w:p>
    <w:p w14:paraId="1474CB6E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6</w:t>
      </w:r>
      <w:r w:rsidRPr="00215D3C">
        <w:t xml:space="preserve"> -1: D</w:t>
      </w:r>
      <w:r>
        <w:t xml:space="preserve">efinition of type </w:t>
      </w:r>
      <w:proofErr w:type="spellStart"/>
      <w:r>
        <w:t>NotifyMoiDeletion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9"/>
        <w:gridCol w:w="3097"/>
        <w:gridCol w:w="4008"/>
        <w:gridCol w:w="385"/>
      </w:tblGrid>
      <w:tr w:rsidR="00BF6135" w:rsidRPr="00215D3C" w14:paraId="479120CF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ACF40E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1BA6A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D5789D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80E30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17562906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5A48CA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59CC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BF5D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28BB4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0156AD3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707A3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E2C5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79F3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47912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CF94CF8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0AFFED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03DF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53D76" w14:textId="0FCB3819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71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notifyMOIDeletion</w:t>
            </w:r>
            <w:proofErr w:type="spellEnd"/>
            <w:ins w:id="72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3BBD3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07CC7C7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30A8C3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2678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9C94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BADF0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4BFA4357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08CCE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86DF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F663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1ECE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B938B84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F6505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4535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D627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6EB0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6C27C928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5C193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08A7B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D644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DD316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2E2083FC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5CFF63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E5C8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129B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96C68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79683990" w14:textId="77777777" w:rsidTr="001626B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7428D9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FDF8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AttributeNameValuePairSet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0127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05177">
              <w:rPr>
                <w:rFonts w:ascii="Arial" w:hAnsi="Arial" w:cs="Arial"/>
                <w:sz w:val="18"/>
                <w:szCs w:val="18"/>
              </w:rPr>
              <w:t xml:space="preserve">ttributes (name/value pairs) of the </w:t>
            </w:r>
            <w:r>
              <w:rPr>
                <w:rFonts w:ascii="Arial" w:hAnsi="Arial" w:cs="Arial"/>
                <w:sz w:val="18"/>
                <w:szCs w:val="18"/>
              </w:rPr>
              <w:t>deleted</w:t>
            </w:r>
            <w:r w:rsidRPr="00E05177">
              <w:rPr>
                <w:rFonts w:ascii="Arial" w:hAnsi="Arial" w:cs="Arial"/>
                <w:sz w:val="18"/>
                <w:szCs w:val="18"/>
              </w:rPr>
              <w:t xml:space="preserve"> MO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05A6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p w14:paraId="0296BE07" w14:textId="77777777" w:rsidR="001626B2" w:rsidRDefault="001626B2" w:rsidP="001626B2">
      <w:pPr>
        <w:rPr>
          <w:ins w:id="73" w:author="Author"/>
          <w:rFonts w:eastAsia="SimSun"/>
        </w:rPr>
      </w:pPr>
    </w:p>
    <w:p w14:paraId="6C04CF9B" w14:textId="4F76EE0E" w:rsidR="001626B2" w:rsidRDefault="006C610A" w:rsidP="001626B2">
      <w:pPr>
        <w:rPr>
          <w:ins w:id="74" w:author="Author"/>
        </w:rPr>
      </w:pPr>
      <w:ins w:id="75" w:author="Author">
        <w:r>
          <w:t>The following example demonstrates the deletion of an object. The message body includes the name/value pairs representing the attributes of the deleted object.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1626B2" w:rsidRPr="00954EB2" w14:paraId="2F7FA06A" w14:textId="77777777" w:rsidTr="00312DE6">
        <w:trPr>
          <w:ins w:id="76" w:author="Author"/>
        </w:trPr>
        <w:tc>
          <w:tcPr>
            <w:tcW w:w="9629" w:type="dxa"/>
            <w:shd w:val="clear" w:color="auto" w:fill="F2F2F2"/>
          </w:tcPr>
          <w:p w14:paraId="4C7CEBA0" w14:textId="47C07568" w:rsidR="006E6695" w:rsidRPr="00394089" w:rsidRDefault="006E6695" w:rsidP="006E6695">
            <w:pPr>
              <w:spacing w:after="0"/>
              <w:rPr>
                <w:ins w:id="77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78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 w:rsidR="009F194F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6F682A75" w14:textId="168AFCD9" w:rsidR="006E6695" w:rsidRPr="00394089" w:rsidRDefault="006E6695" w:rsidP="006E6695">
            <w:pPr>
              <w:spacing w:after="0"/>
              <w:rPr>
                <w:ins w:id="7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80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 w:rsidR="001F4D90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0A31BE0C" w14:textId="77777777" w:rsidR="006E6695" w:rsidRDefault="006E6695" w:rsidP="006E6695">
            <w:pPr>
              <w:spacing w:after="0"/>
              <w:rPr>
                <w:ins w:id="81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82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0F9D6EF1" w14:textId="77777777" w:rsidR="001626B2" w:rsidRDefault="001626B2" w:rsidP="007F1C0D">
            <w:pPr>
              <w:pStyle w:val="PL"/>
              <w:rPr>
                <w:ins w:id="83" w:author="Author"/>
              </w:rPr>
            </w:pPr>
            <w:ins w:id="84" w:author="Author">
              <w:r>
                <w:t>{</w:t>
              </w:r>
            </w:ins>
          </w:p>
          <w:p w14:paraId="25B5C0E2" w14:textId="77777777" w:rsidR="001626B2" w:rsidRDefault="001626B2" w:rsidP="007F1C0D">
            <w:pPr>
              <w:pStyle w:val="PL"/>
              <w:rPr>
                <w:ins w:id="85" w:author="Author"/>
              </w:rPr>
            </w:pPr>
            <w:ins w:id="86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48B573D2" w14:textId="77777777" w:rsidR="001626B2" w:rsidRDefault="001626B2" w:rsidP="007F1C0D">
            <w:pPr>
              <w:pStyle w:val="PL"/>
              <w:rPr>
                <w:ins w:id="87" w:author="Author"/>
              </w:rPr>
            </w:pPr>
            <w:ins w:id="88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74291155" w14:textId="71E760FE" w:rsidR="001626B2" w:rsidRDefault="001626B2" w:rsidP="007F1C0D">
            <w:pPr>
              <w:pStyle w:val="PL"/>
              <w:rPr>
                <w:ins w:id="89" w:author="Author"/>
              </w:rPr>
            </w:pPr>
            <w:ins w:id="90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notifyMOIDeletion</w:t>
              </w:r>
              <w:proofErr w:type="spellEnd"/>
              <w:r>
                <w:t>",</w:t>
              </w:r>
            </w:ins>
          </w:p>
          <w:p w14:paraId="668AE61C" w14:textId="77777777" w:rsidR="001626B2" w:rsidRDefault="001626B2" w:rsidP="007F1C0D">
            <w:pPr>
              <w:pStyle w:val="PL"/>
              <w:rPr>
                <w:ins w:id="91" w:author="Author"/>
              </w:rPr>
            </w:pPr>
            <w:ins w:id="92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79AAA04D" w14:textId="46EC0C40" w:rsidR="001626B2" w:rsidRDefault="001626B2" w:rsidP="007F1C0D">
            <w:pPr>
              <w:pStyle w:val="PL"/>
              <w:rPr>
                <w:ins w:id="93" w:author="Author"/>
              </w:rPr>
            </w:pPr>
            <w:ins w:id="94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</w:t>
              </w:r>
              <w:proofErr w:type="gramStart"/>
              <w:r>
                <w:t>DC=</w:t>
              </w:r>
              <w:proofErr w:type="spellStart"/>
              <w:r>
                <w:t>example.com,ManagedElement</w:t>
              </w:r>
              <w:proofErr w:type="spellEnd"/>
              <w:proofErr w:type="gramEnd"/>
              <w:r>
                <w:t>=ME1,MnsAgent=MA1"</w:t>
              </w:r>
            </w:ins>
          </w:p>
          <w:p w14:paraId="5ECB1208" w14:textId="77777777" w:rsidR="001626B2" w:rsidRPr="00E74A5E" w:rsidRDefault="001626B2" w:rsidP="007F1C0D">
            <w:pPr>
              <w:pStyle w:val="PL"/>
              <w:rPr>
                <w:ins w:id="95" w:author="Author"/>
              </w:rPr>
            </w:pPr>
            <w:ins w:id="96" w:author="Author">
              <w:r>
                <w:t>}</w:t>
              </w:r>
            </w:ins>
          </w:p>
        </w:tc>
      </w:tr>
    </w:tbl>
    <w:p w14:paraId="2E7552F5" w14:textId="79C186D1" w:rsidR="00BF6135" w:rsidRDefault="00312DE6" w:rsidP="00312DE6">
      <w:pPr>
        <w:spacing w:before="180"/>
        <w:rPr>
          <w:ins w:id="97" w:author="Author"/>
          <w:rFonts w:eastAsia="SimSun"/>
        </w:rPr>
      </w:pPr>
      <w:ins w:id="98" w:author="Author">
        <w:r>
          <w:t>The message body may include the name/value pairs representing the attributes of the deleted object.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2B446E" w:rsidRPr="00954EB2" w14:paraId="4BB97E87" w14:textId="77777777" w:rsidTr="006F1DED">
        <w:trPr>
          <w:ins w:id="99" w:author="Author"/>
        </w:trPr>
        <w:tc>
          <w:tcPr>
            <w:tcW w:w="9779" w:type="dxa"/>
            <w:shd w:val="clear" w:color="auto" w:fill="F2F2F2"/>
          </w:tcPr>
          <w:p w14:paraId="63834622" w14:textId="77777777" w:rsidR="002B446E" w:rsidRPr="00394089" w:rsidRDefault="002B446E" w:rsidP="006F1DED">
            <w:pPr>
              <w:spacing w:after="0"/>
              <w:rPr>
                <w:ins w:id="100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1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3E2661D7" w14:textId="77777777" w:rsidR="002B446E" w:rsidRPr="00394089" w:rsidRDefault="002B446E" w:rsidP="006F1DED">
            <w:pPr>
              <w:spacing w:after="0"/>
              <w:rPr>
                <w:ins w:id="102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3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618446A0" w14:textId="77777777" w:rsidR="002B446E" w:rsidRDefault="002B446E" w:rsidP="006F1DED">
            <w:pPr>
              <w:spacing w:after="0"/>
              <w:rPr>
                <w:ins w:id="104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5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2A9659F1" w14:textId="77777777" w:rsidR="002B446E" w:rsidRDefault="002B446E" w:rsidP="006F1DED">
            <w:pPr>
              <w:pStyle w:val="PL"/>
              <w:rPr>
                <w:ins w:id="106" w:author="Author"/>
              </w:rPr>
            </w:pPr>
            <w:ins w:id="107" w:author="Author">
              <w:r>
                <w:t>{</w:t>
              </w:r>
            </w:ins>
          </w:p>
          <w:p w14:paraId="65054904" w14:textId="77777777" w:rsidR="002B446E" w:rsidRDefault="002B446E" w:rsidP="006F1DED">
            <w:pPr>
              <w:pStyle w:val="PL"/>
              <w:rPr>
                <w:ins w:id="108" w:author="Author"/>
              </w:rPr>
            </w:pPr>
            <w:ins w:id="109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16CF0FD3" w14:textId="77777777" w:rsidR="002B446E" w:rsidRDefault="002B446E" w:rsidP="006F1DED">
            <w:pPr>
              <w:pStyle w:val="PL"/>
              <w:rPr>
                <w:ins w:id="110" w:author="Author"/>
              </w:rPr>
            </w:pPr>
            <w:ins w:id="111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209EBE50" w14:textId="77777777" w:rsidR="002B446E" w:rsidRDefault="002B446E" w:rsidP="006F1DED">
            <w:pPr>
              <w:pStyle w:val="PL"/>
              <w:rPr>
                <w:ins w:id="112" w:author="Author"/>
              </w:rPr>
            </w:pPr>
            <w:ins w:id="113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notifyMOIDeletion</w:t>
              </w:r>
              <w:proofErr w:type="spellEnd"/>
              <w:r>
                <w:t>",</w:t>
              </w:r>
            </w:ins>
          </w:p>
          <w:p w14:paraId="04F7C06F" w14:textId="77777777" w:rsidR="002B446E" w:rsidRDefault="002B446E" w:rsidP="006F1DED">
            <w:pPr>
              <w:pStyle w:val="PL"/>
              <w:rPr>
                <w:ins w:id="114" w:author="Author"/>
              </w:rPr>
            </w:pPr>
            <w:ins w:id="115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2F9E0CBC" w14:textId="77777777" w:rsidR="002B446E" w:rsidRDefault="002B446E" w:rsidP="006F1DED">
            <w:pPr>
              <w:pStyle w:val="PL"/>
              <w:rPr>
                <w:ins w:id="116" w:author="Author"/>
              </w:rPr>
            </w:pPr>
            <w:ins w:id="117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5D5B5ACB" w14:textId="77777777" w:rsidR="002B446E" w:rsidRDefault="002B446E" w:rsidP="006F1DED">
            <w:pPr>
              <w:pStyle w:val="PL"/>
              <w:rPr>
                <w:ins w:id="118" w:author="Author"/>
              </w:rPr>
            </w:pPr>
            <w:ins w:id="119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14B6F710" w14:textId="77777777" w:rsidR="002B446E" w:rsidRDefault="002B446E" w:rsidP="006F1DED">
            <w:pPr>
              <w:pStyle w:val="PL"/>
              <w:rPr>
                <w:ins w:id="120" w:author="Author"/>
              </w:rPr>
            </w:pPr>
            <w:ins w:id="121" w:author="Author">
              <w:r>
                <w:t xml:space="preserve">    {</w:t>
              </w:r>
            </w:ins>
          </w:p>
          <w:p w14:paraId="4A30E812" w14:textId="77777777" w:rsidR="002B446E" w:rsidRDefault="002B446E" w:rsidP="006F1DED">
            <w:pPr>
              <w:pStyle w:val="PL"/>
              <w:rPr>
                <w:ins w:id="122" w:author="Author"/>
              </w:rPr>
            </w:pPr>
            <w:ins w:id="123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valueAttrA</w:t>
              </w:r>
              <w:proofErr w:type="spellEnd"/>
              <w:r>
                <w:t>",</w:t>
              </w:r>
            </w:ins>
          </w:p>
          <w:p w14:paraId="5143CA69" w14:textId="77777777" w:rsidR="002B446E" w:rsidRDefault="002B446E" w:rsidP="006F1DED">
            <w:pPr>
              <w:pStyle w:val="PL"/>
              <w:rPr>
                <w:ins w:id="124" w:author="Author"/>
              </w:rPr>
            </w:pPr>
            <w:ins w:id="125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valueAttrB</w:t>
              </w:r>
              <w:proofErr w:type="spellEnd"/>
              <w:r>
                <w:t>"</w:t>
              </w:r>
            </w:ins>
          </w:p>
          <w:p w14:paraId="30B9101D" w14:textId="77777777" w:rsidR="002B446E" w:rsidRDefault="002B446E" w:rsidP="006F1DED">
            <w:pPr>
              <w:pStyle w:val="PL"/>
              <w:rPr>
                <w:ins w:id="126" w:author="Author"/>
              </w:rPr>
            </w:pPr>
            <w:ins w:id="127" w:author="Author">
              <w:r>
                <w:t xml:space="preserve">    }</w:t>
              </w:r>
            </w:ins>
          </w:p>
          <w:p w14:paraId="46ABE693" w14:textId="77777777" w:rsidR="002B446E" w:rsidRPr="00E74A5E" w:rsidRDefault="002B446E" w:rsidP="006F1DED">
            <w:pPr>
              <w:pStyle w:val="PL"/>
              <w:rPr>
                <w:ins w:id="128" w:author="Author"/>
              </w:rPr>
            </w:pPr>
            <w:ins w:id="129" w:author="Author">
              <w:r>
                <w:t>}</w:t>
              </w:r>
            </w:ins>
          </w:p>
        </w:tc>
      </w:tr>
    </w:tbl>
    <w:p w14:paraId="747A7F38" w14:textId="77777777" w:rsidR="002B446E" w:rsidRDefault="002B446E" w:rsidP="00BF6135">
      <w:pPr>
        <w:rPr>
          <w:rFonts w:eastAsia="SimSun"/>
        </w:rPr>
      </w:pPr>
    </w:p>
    <w:p w14:paraId="65FC4E67" w14:textId="77777777" w:rsidR="00BF6135" w:rsidRPr="00215D3C" w:rsidRDefault="00BF6135" w:rsidP="00BF6135">
      <w:pPr>
        <w:pStyle w:val="Heading6"/>
        <w:rPr>
          <w:lang w:eastAsia="zh-CN"/>
        </w:rPr>
      </w:pPr>
      <w:bookmarkStart w:id="130" w:name="_Toc122452366"/>
      <w:r>
        <w:rPr>
          <w:lang w:eastAsia="zh-CN"/>
        </w:rPr>
        <w:lastRenderedPageBreak/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NotifyMoiAttributeValueChanges</w:t>
      </w:r>
      <w:bookmarkEnd w:id="130"/>
      <w:proofErr w:type="spellEnd"/>
    </w:p>
    <w:p w14:paraId="1B58B79C" w14:textId="77777777" w:rsidR="00BF6135" w:rsidRPr="00215D3C" w:rsidRDefault="00BF6135" w:rsidP="00BF6135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t xml:space="preserve"> -1: D</w:t>
      </w:r>
      <w:r>
        <w:t xml:space="preserve">efinition of type </w:t>
      </w:r>
      <w:proofErr w:type="spellStart"/>
      <w:r>
        <w:t>NotifyMoiAttributeValueChanges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4"/>
        <w:gridCol w:w="3066"/>
        <w:gridCol w:w="3977"/>
        <w:gridCol w:w="372"/>
      </w:tblGrid>
      <w:tr w:rsidR="00774E33" w:rsidRPr="00215D3C" w14:paraId="2E0ACDB3" w14:textId="77777777" w:rsidTr="001D11CC">
        <w:trPr>
          <w:jc w:val="center"/>
        </w:trPr>
        <w:tc>
          <w:tcPr>
            <w:tcW w:w="1150" w:type="pct"/>
            <w:shd w:val="clear" w:color="auto" w:fill="BFBFBF"/>
          </w:tcPr>
          <w:p w14:paraId="3588AE9E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592" w:type="pct"/>
            <w:shd w:val="clear" w:color="auto" w:fill="BFBFBF"/>
          </w:tcPr>
          <w:p w14:paraId="579FC02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65" w:type="pct"/>
            <w:shd w:val="clear" w:color="auto" w:fill="BFBFBF"/>
          </w:tcPr>
          <w:p w14:paraId="269BB9C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3" w:type="pct"/>
            <w:shd w:val="clear" w:color="auto" w:fill="BFBFBF"/>
          </w:tcPr>
          <w:p w14:paraId="3F334C81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BF6135" w:rsidRPr="00215D3C" w14:paraId="22D18BAB" w14:textId="77777777" w:rsidTr="001D11CC">
        <w:trPr>
          <w:jc w:val="center"/>
        </w:trPr>
        <w:tc>
          <w:tcPr>
            <w:tcW w:w="1150" w:type="pct"/>
          </w:tcPr>
          <w:p w14:paraId="6F8227E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592" w:type="pct"/>
          </w:tcPr>
          <w:p w14:paraId="6F4123D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65" w:type="pct"/>
          </w:tcPr>
          <w:p w14:paraId="3108594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193" w:type="pct"/>
          </w:tcPr>
          <w:p w14:paraId="2856BE5C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6A839FFC" w14:textId="77777777" w:rsidTr="001D11CC">
        <w:trPr>
          <w:jc w:val="center"/>
        </w:trPr>
        <w:tc>
          <w:tcPr>
            <w:tcW w:w="1150" w:type="pct"/>
          </w:tcPr>
          <w:p w14:paraId="5BE7D41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592" w:type="pct"/>
          </w:tcPr>
          <w:p w14:paraId="67C086AA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65" w:type="pct"/>
          </w:tcPr>
          <w:p w14:paraId="5FFB21D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404D24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10D9FAE5" w14:textId="77777777" w:rsidTr="001D11CC">
        <w:trPr>
          <w:jc w:val="center"/>
        </w:trPr>
        <w:tc>
          <w:tcPr>
            <w:tcW w:w="1150" w:type="pct"/>
          </w:tcPr>
          <w:p w14:paraId="569D82C7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592" w:type="pct"/>
          </w:tcPr>
          <w:p w14:paraId="73AEEC46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65" w:type="pct"/>
          </w:tcPr>
          <w:p w14:paraId="18AB2D6C" w14:textId="7473F6FA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131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notifyMOIAttributeValueChanges</w:t>
            </w:r>
            <w:proofErr w:type="spellEnd"/>
            <w:ins w:id="132" w:author="Author">
              <w:r w:rsidR="00E74A5E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3" w:type="pct"/>
          </w:tcPr>
          <w:p w14:paraId="79FA429A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C0B79F8" w14:textId="77777777" w:rsidTr="001D11CC">
        <w:trPr>
          <w:jc w:val="center"/>
        </w:trPr>
        <w:tc>
          <w:tcPr>
            <w:tcW w:w="1150" w:type="pct"/>
          </w:tcPr>
          <w:p w14:paraId="157ADADE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592" w:type="pct"/>
          </w:tcPr>
          <w:p w14:paraId="252B288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65" w:type="pct"/>
          </w:tcPr>
          <w:p w14:paraId="03BF820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193" w:type="pct"/>
          </w:tcPr>
          <w:p w14:paraId="64EB904B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3F3C68CC" w14:textId="77777777" w:rsidTr="001D11CC">
        <w:trPr>
          <w:jc w:val="center"/>
        </w:trPr>
        <w:tc>
          <w:tcPr>
            <w:tcW w:w="1150" w:type="pct"/>
          </w:tcPr>
          <w:p w14:paraId="1F52E814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592" w:type="pct"/>
          </w:tcPr>
          <w:p w14:paraId="4A9DF798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65" w:type="pct"/>
          </w:tcPr>
          <w:p w14:paraId="29306221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193" w:type="pct"/>
          </w:tcPr>
          <w:p w14:paraId="403152A5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6135" w:rsidRPr="00215D3C" w14:paraId="55C61268" w14:textId="77777777" w:rsidTr="001D11CC">
        <w:trPr>
          <w:jc w:val="center"/>
        </w:trPr>
        <w:tc>
          <w:tcPr>
            <w:tcW w:w="1150" w:type="pct"/>
          </w:tcPr>
          <w:p w14:paraId="0B8D205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592" w:type="pct"/>
          </w:tcPr>
          <w:p w14:paraId="401DA4D5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5" w:type="pct"/>
          </w:tcPr>
          <w:p w14:paraId="4C495E50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35B40239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42A6B5D8" w14:textId="77777777" w:rsidTr="001D11CC">
        <w:trPr>
          <w:jc w:val="center"/>
        </w:trPr>
        <w:tc>
          <w:tcPr>
            <w:tcW w:w="1150" w:type="pct"/>
          </w:tcPr>
          <w:p w14:paraId="2ABD077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592" w:type="pct"/>
          </w:tcPr>
          <w:p w14:paraId="30D4E282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65" w:type="pct"/>
          </w:tcPr>
          <w:p w14:paraId="7202737C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63154937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4AECA62B" w14:textId="77777777" w:rsidTr="001D11CC">
        <w:trPr>
          <w:jc w:val="center"/>
        </w:trPr>
        <w:tc>
          <w:tcPr>
            <w:tcW w:w="1150" w:type="pct"/>
          </w:tcPr>
          <w:p w14:paraId="109B0AC5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592" w:type="pct"/>
          </w:tcPr>
          <w:p w14:paraId="26F8DF3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65" w:type="pct"/>
          </w:tcPr>
          <w:p w14:paraId="3498FF6D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193" w:type="pct"/>
          </w:tcPr>
          <w:p w14:paraId="6C8BD163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F6135" w:rsidRPr="00215D3C" w14:paraId="160FE6CE" w14:textId="77777777" w:rsidTr="001D11CC">
        <w:trPr>
          <w:jc w:val="center"/>
        </w:trPr>
        <w:tc>
          <w:tcPr>
            <w:tcW w:w="1150" w:type="pct"/>
          </w:tcPr>
          <w:p w14:paraId="73AFAC57" w14:textId="77777777" w:rsidR="00BF6135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ValueChanges</w:t>
            </w:r>
            <w:proofErr w:type="spellEnd"/>
          </w:p>
        </w:tc>
        <w:tc>
          <w:tcPr>
            <w:tcW w:w="1592" w:type="pct"/>
          </w:tcPr>
          <w:p w14:paraId="357374F3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AttributeValueChangeSet</w:t>
            </w:r>
            <w:proofErr w:type="spellEnd"/>
          </w:p>
        </w:tc>
        <w:tc>
          <w:tcPr>
            <w:tcW w:w="2065" w:type="pct"/>
          </w:tcPr>
          <w:p w14:paraId="295A651F" w14:textId="77777777" w:rsidR="00BF6135" w:rsidRPr="00215D3C" w:rsidRDefault="00BF6135" w:rsidP="00A328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796B">
              <w:rPr>
                <w:rFonts w:ascii="Arial" w:hAnsi="Arial" w:cs="Arial"/>
                <w:sz w:val="18"/>
                <w:szCs w:val="18"/>
              </w:rPr>
              <w:t>List with names of changed attributes, together with new value and optionally old value</w:t>
            </w:r>
          </w:p>
        </w:tc>
        <w:tc>
          <w:tcPr>
            <w:tcW w:w="193" w:type="pct"/>
          </w:tcPr>
          <w:p w14:paraId="0BE61DBF" w14:textId="77777777" w:rsidR="00BF6135" w:rsidRPr="00215D3C" w:rsidRDefault="00BF6135" w:rsidP="00A328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7B162C12" w14:textId="69AF077E" w:rsidR="00BF6135" w:rsidRDefault="00BF6135" w:rsidP="00BF6135">
      <w:pPr>
        <w:rPr>
          <w:ins w:id="133" w:author="Author"/>
          <w:rFonts w:eastAsia="SimSun"/>
        </w:rPr>
      </w:pPr>
    </w:p>
    <w:p w14:paraId="7204404C" w14:textId="40C09027" w:rsidR="00F50F0A" w:rsidRDefault="00B41CE8" w:rsidP="00F50F0A">
      <w:pPr>
        <w:rPr>
          <w:ins w:id="134" w:author="Author"/>
        </w:rPr>
      </w:pPr>
      <w:ins w:id="135" w:author="Author">
        <w:r>
          <w:t>The following example notification reports the modification of the attribute values for "</w:t>
        </w:r>
        <w:proofErr w:type="spellStart"/>
        <w:r>
          <w:t>attrA</w:t>
        </w:r>
        <w:proofErr w:type="spellEnd"/>
        <w:r>
          <w:t>" and "</w:t>
        </w:r>
        <w:proofErr w:type="spellStart"/>
        <w:r>
          <w:t>attrB</w:t>
        </w:r>
        <w:proofErr w:type="spellEnd"/>
        <w:r>
          <w:t>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50F0A" w:rsidRPr="00954EB2" w14:paraId="154E494B" w14:textId="77777777" w:rsidTr="00AA0918">
        <w:trPr>
          <w:ins w:id="136" w:author="Author"/>
        </w:trPr>
        <w:tc>
          <w:tcPr>
            <w:tcW w:w="9629" w:type="dxa"/>
            <w:shd w:val="clear" w:color="auto" w:fill="F2F2F2"/>
          </w:tcPr>
          <w:p w14:paraId="09836515" w14:textId="77777777" w:rsidR="00F95ACD" w:rsidRPr="00394089" w:rsidRDefault="00F95ACD" w:rsidP="00F95ACD">
            <w:pPr>
              <w:spacing w:after="0"/>
              <w:rPr>
                <w:ins w:id="137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138" w:name="MCCQCTEMPBM_00000021" w:colFirst="0" w:colLast="0"/>
            <w:ins w:id="139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10C97F05" w14:textId="77777777" w:rsidR="00F95ACD" w:rsidRPr="00394089" w:rsidRDefault="00F95ACD" w:rsidP="00F95ACD">
            <w:pPr>
              <w:spacing w:after="0"/>
              <w:rPr>
                <w:ins w:id="140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41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14:paraId="1D1A92A0" w14:textId="77777777" w:rsidR="00F95ACD" w:rsidRDefault="00F95ACD" w:rsidP="00F95ACD">
            <w:pPr>
              <w:spacing w:after="0"/>
              <w:rPr>
                <w:ins w:id="142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43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4E24A81E" w14:textId="77777777" w:rsidR="00F95ACD" w:rsidRDefault="00F95ACD" w:rsidP="00C82986">
            <w:pPr>
              <w:pStyle w:val="PL"/>
              <w:rPr>
                <w:ins w:id="144" w:author="Author"/>
                <w:lang w:val="en-US"/>
              </w:rPr>
            </w:pPr>
          </w:p>
          <w:p w14:paraId="0889B382" w14:textId="1F77B342" w:rsidR="00C82986" w:rsidRDefault="00C82986" w:rsidP="00C82986">
            <w:pPr>
              <w:pStyle w:val="PL"/>
              <w:rPr>
                <w:ins w:id="145" w:author="Author"/>
              </w:rPr>
            </w:pPr>
            <w:ins w:id="146" w:author="Author">
              <w:r>
                <w:t>{</w:t>
              </w:r>
            </w:ins>
          </w:p>
          <w:p w14:paraId="25B82572" w14:textId="77777777" w:rsidR="00C82986" w:rsidRDefault="00C82986" w:rsidP="00C82986">
            <w:pPr>
              <w:pStyle w:val="PL"/>
              <w:rPr>
                <w:ins w:id="147" w:author="Author"/>
              </w:rPr>
            </w:pPr>
            <w:ins w:id="148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24814821" w14:textId="77777777" w:rsidR="00C82986" w:rsidRDefault="00C82986" w:rsidP="00C82986">
            <w:pPr>
              <w:pStyle w:val="PL"/>
              <w:rPr>
                <w:ins w:id="149" w:author="Author"/>
              </w:rPr>
            </w:pPr>
            <w:ins w:id="150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0EB8D8EE" w14:textId="77777777" w:rsidR="00C82986" w:rsidRDefault="00C82986" w:rsidP="00C82986">
            <w:pPr>
              <w:pStyle w:val="PL"/>
              <w:rPr>
                <w:ins w:id="151" w:author="Author"/>
              </w:rPr>
            </w:pPr>
            <w:ins w:id="152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notifyMOIAttributeValueChanges</w:t>
              </w:r>
              <w:proofErr w:type="spellEnd"/>
              <w:r>
                <w:t>",</w:t>
              </w:r>
            </w:ins>
          </w:p>
          <w:p w14:paraId="6466EC1D" w14:textId="77777777" w:rsidR="00C82986" w:rsidRDefault="00C82986" w:rsidP="00C82986">
            <w:pPr>
              <w:pStyle w:val="PL"/>
              <w:rPr>
                <w:ins w:id="153" w:author="Author"/>
              </w:rPr>
            </w:pPr>
            <w:ins w:id="154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5B7D0394" w14:textId="77777777" w:rsidR="00C82986" w:rsidRDefault="00C82986" w:rsidP="00C82986">
            <w:pPr>
              <w:pStyle w:val="PL"/>
              <w:rPr>
                <w:ins w:id="155" w:author="Author"/>
              </w:rPr>
            </w:pPr>
            <w:ins w:id="156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65FF25F2" w14:textId="77777777" w:rsidR="00C82986" w:rsidRDefault="00C82986" w:rsidP="00C82986">
            <w:pPr>
              <w:pStyle w:val="PL"/>
              <w:rPr>
                <w:ins w:id="157" w:author="Author"/>
              </w:rPr>
            </w:pPr>
            <w:ins w:id="158" w:author="Author">
              <w:r>
                <w:t xml:space="preserve">  "</w:t>
              </w:r>
              <w:proofErr w:type="spellStart"/>
              <w:r>
                <w:t>attributeListValueChanges</w:t>
              </w:r>
              <w:proofErr w:type="spellEnd"/>
              <w:r>
                <w:t>": [</w:t>
              </w:r>
            </w:ins>
          </w:p>
          <w:p w14:paraId="085FA54F" w14:textId="77777777" w:rsidR="00C82986" w:rsidRDefault="00C82986" w:rsidP="00C82986">
            <w:pPr>
              <w:pStyle w:val="PL"/>
              <w:rPr>
                <w:ins w:id="159" w:author="Author"/>
              </w:rPr>
            </w:pPr>
            <w:ins w:id="160" w:author="Author">
              <w:r>
                <w:t xml:space="preserve">    {</w:t>
              </w:r>
            </w:ins>
          </w:p>
          <w:p w14:paraId="58558CDB" w14:textId="77777777" w:rsidR="00C82986" w:rsidRDefault="00C82986" w:rsidP="00C82986">
            <w:pPr>
              <w:pStyle w:val="PL"/>
              <w:rPr>
                <w:ins w:id="161" w:author="Author"/>
              </w:rPr>
            </w:pPr>
            <w:ins w:id="162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newValueAttrA</w:t>
              </w:r>
              <w:proofErr w:type="spellEnd"/>
              <w:r>
                <w:t>",</w:t>
              </w:r>
            </w:ins>
          </w:p>
          <w:p w14:paraId="6509A07F" w14:textId="77777777" w:rsidR="00C82986" w:rsidRDefault="00C82986" w:rsidP="00C82986">
            <w:pPr>
              <w:pStyle w:val="PL"/>
              <w:rPr>
                <w:ins w:id="163" w:author="Author"/>
              </w:rPr>
            </w:pPr>
            <w:ins w:id="164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newValueAttrB</w:t>
              </w:r>
              <w:proofErr w:type="spellEnd"/>
              <w:r>
                <w:t>"</w:t>
              </w:r>
            </w:ins>
          </w:p>
          <w:p w14:paraId="11C2C43F" w14:textId="09AD9322" w:rsidR="00C82986" w:rsidRDefault="00C82986" w:rsidP="00AA0918">
            <w:pPr>
              <w:pStyle w:val="PL"/>
              <w:rPr>
                <w:ins w:id="165" w:author="Author"/>
              </w:rPr>
            </w:pPr>
            <w:ins w:id="166" w:author="Author">
              <w:r>
                <w:t xml:space="preserve">    }</w:t>
              </w:r>
            </w:ins>
          </w:p>
          <w:p w14:paraId="77EF54B0" w14:textId="77777777" w:rsidR="00C82986" w:rsidRDefault="00C82986" w:rsidP="00C82986">
            <w:pPr>
              <w:pStyle w:val="PL"/>
              <w:rPr>
                <w:ins w:id="167" w:author="Author"/>
              </w:rPr>
            </w:pPr>
            <w:ins w:id="168" w:author="Author">
              <w:r>
                <w:t xml:space="preserve">  ]</w:t>
              </w:r>
            </w:ins>
          </w:p>
          <w:p w14:paraId="012576E1" w14:textId="13AA73A6" w:rsidR="00F50F0A" w:rsidRPr="00E74A5E" w:rsidRDefault="00C82986" w:rsidP="00E74A5E">
            <w:pPr>
              <w:pStyle w:val="PL"/>
              <w:rPr>
                <w:ins w:id="169" w:author="Author"/>
              </w:rPr>
            </w:pPr>
            <w:ins w:id="170" w:author="Author">
              <w:r>
                <w:t>}</w:t>
              </w:r>
            </w:ins>
          </w:p>
        </w:tc>
      </w:tr>
    </w:tbl>
    <w:p w14:paraId="231729C5" w14:textId="48834C6F" w:rsidR="00EE4C44" w:rsidRDefault="00AA0918" w:rsidP="00AA0918">
      <w:pPr>
        <w:spacing w:before="180"/>
        <w:rPr>
          <w:ins w:id="171" w:author="Author"/>
        </w:rPr>
      </w:pPr>
      <w:bookmarkStart w:id="172" w:name="_Toc122452367"/>
      <w:bookmarkEnd w:id="138"/>
      <w:ins w:id="173" w:author="Author">
        <w:r>
          <w:t>In addition to the new values, the old values may be included in the notification.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AA0918" w:rsidRPr="00954EB2" w14:paraId="73AF3AA0" w14:textId="77777777" w:rsidTr="00683655">
        <w:trPr>
          <w:ins w:id="174" w:author="Author"/>
        </w:trPr>
        <w:tc>
          <w:tcPr>
            <w:tcW w:w="9779" w:type="dxa"/>
            <w:shd w:val="clear" w:color="auto" w:fill="F2F2F2"/>
          </w:tcPr>
          <w:p w14:paraId="217044FC" w14:textId="77777777" w:rsidR="00AA0918" w:rsidRPr="00394089" w:rsidRDefault="00AA0918" w:rsidP="00683655">
            <w:pPr>
              <w:spacing w:after="0"/>
              <w:rPr>
                <w:ins w:id="175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76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6B133F8D" w14:textId="77777777" w:rsidR="00AA0918" w:rsidRPr="00394089" w:rsidRDefault="00AA0918" w:rsidP="00683655">
            <w:pPr>
              <w:spacing w:after="0"/>
              <w:rPr>
                <w:ins w:id="177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78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14:paraId="5C79F36A" w14:textId="77777777" w:rsidR="00AA0918" w:rsidRDefault="00AA0918" w:rsidP="00683655">
            <w:pPr>
              <w:spacing w:after="0"/>
              <w:rPr>
                <w:ins w:id="17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80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4D7C18A0" w14:textId="77777777" w:rsidR="00AA0918" w:rsidRDefault="00AA0918" w:rsidP="00683655">
            <w:pPr>
              <w:pStyle w:val="PL"/>
              <w:rPr>
                <w:ins w:id="181" w:author="Author"/>
                <w:lang w:val="en-US"/>
              </w:rPr>
            </w:pPr>
          </w:p>
          <w:p w14:paraId="2CC99A47" w14:textId="77777777" w:rsidR="00AA0918" w:rsidRDefault="00AA0918" w:rsidP="00683655">
            <w:pPr>
              <w:pStyle w:val="PL"/>
              <w:rPr>
                <w:ins w:id="182" w:author="Author"/>
              </w:rPr>
            </w:pPr>
            <w:ins w:id="183" w:author="Author">
              <w:r>
                <w:t>{</w:t>
              </w:r>
            </w:ins>
          </w:p>
          <w:p w14:paraId="4D305BB3" w14:textId="77777777" w:rsidR="00AA0918" w:rsidRDefault="00AA0918" w:rsidP="00683655">
            <w:pPr>
              <w:pStyle w:val="PL"/>
              <w:rPr>
                <w:ins w:id="184" w:author="Author"/>
              </w:rPr>
            </w:pPr>
            <w:ins w:id="185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533ACDEC" w14:textId="77777777" w:rsidR="00AA0918" w:rsidRDefault="00AA0918" w:rsidP="00683655">
            <w:pPr>
              <w:pStyle w:val="PL"/>
              <w:rPr>
                <w:ins w:id="186" w:author="Author"/>
              </w:rPr>
            </w:pPr>
            <w:ins w:id="187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11FAC628" w14:textId="77777777" w:rsidR="00AA0918" w:rsidRDefault="00AA0918" w:rsidP="00683655">
            <w:pPr>
              <w:pStyle w:val="PL"/>
              <w:rPr>
                <w:ins w:id="188" w:author="Author"/>
              </w:rPr>
            </w:pPr>
            <w:ins w:id="189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notifyMOIAttributeValueChanges</w:t>
              </w:r>
              <w:proofErr w:type="spellEnd"/>
              <w:r>
                <w:t>",</w:t>
              </w:r>
            </w:ins>
          </w:p>
          <w:p w14:paraId="5C90A3D4" w14:textId="77777777" w:rsidR="00AA0918" w:rsidRDefault="00AA0918" w:rsidP="00683655">
            <w:pPr>
              <w:pStyle w:val="PL"/>
              <w:rPr>
                <w:ins w:id="190" w:author="Author"/>
              </w:rPr>
            </w:pPr>
            <w:ins w:id="191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33E9D7CE" w14:textId="77777777" w:rsidR="00AA0918" w:rsidRDefault="00AA0918" w:rsidP="00683655">
            <w:pPr>
              <w:pStyle w:val="PL"/>
              <w:rPr>
                <w:ins w:id="192" w:author="Author"/>
              </w:rPr>
            </w:pPr>
            <w:ins w:id="193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":"DC=</w:t>
              </w:r>
              <w:proofErr w:type="spellStart"/>
              <w:r>
                <w:t>example.com,ManagedElement</w:t>
              </w:r>
              <w:proofErr w:type="spellEnd"/>
              <w:r>
                <w:t>=ME1,MnsAgent=MA1",</w:t>
              </w:r>
            </w:ins>
          </w:p>
          <w:p w14:paraId="2D08C0DF" w14:textId="77777777" w:rsidR="00AA0918" w:rsidRDefault="00AA0918" w:rsidP="00683655">
            <w:pPr>
              <w:pStyle w:val="PL"/>
              <w:rPr>
                <w:ins w:id="194" w:author="Author"/>
              </w:rPr>
            </w:pPr>
            <w:ins w:id="195" w:author="Author">
              <w:r>
                <w:t xml:space="preserve">  "</w:t>
              </w:r>
              <w:proofErr w:type="spellStart"/>
              <w:r>
                <w:t>attributeListValueChanges</w:t>
              </w:r>
              <w:proofErr w:type="spellEnd"/>
              <w:r>
                <w:t>": [</w:t>
              </w:r>
            </w:ins>
          </w:p>
          <w:p w14:paraId="43DBE5FB" w14:textId="77777777" w:rsidR="00AA0918" w:rsidRDefault="00AA0918" w:rsidP="00683655">
            <w:pPr>
              <w:pStyle w:val="PL"/>
              <w:rPr>
                <w:ins w:id="196" w:author="Author"/>
              </w:rPr>
            </w:pPr>
            <w:ins w:id="197" w:author="Author">
              <w:r>
                <w:t xml:space="preserve">    {</w:t>
              </w:r>
            </w:ins>
          </w:p>
          <w:p w14:paraId="6612A626" w14:textId="77777777" w:rsidR="00AA0918" w:rsidRDefault="00AA0918" w:rsidP="00683655">
            <w:pPr>
              <w:pStyle w:val="PL"/>
              <w:rPr>
                <w:ins w:id="198" w:author="Author"/>
              </w:rPr>
            </w:pPr>
            <w:ins w:id="199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newValueAttrA</w:t>
              </w:r>
              <w:proofErr w:type="spellEnd"/>
              <w:r>
                <w:t>",</w:t>
              </w:r>
            </w:ins>
          </w:p>
          <w:p w14:paraId="747CE315" w14:textId="77777777" w:rsidR="00AA0918" w:rsidRDefault="00AA0918" w:rsidP="00683655">
            <w:pPr>
              <w:pStyle w:val="PL"/>
              <w:rPr>
                <w:ins w:id="200" w:author="Author"/>
              </w:rPr>
            </w:pPr>
            <w:ins w:id="201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newValueAttrB</w:t>
              </w:r>
              <w:proofErr w:type="spellEnd"/>
              <w:r>
                <w:t>"</w:t>
              </w:r>
            </w:ins>
          </w:p>
          <w:p w14:paraId="76209051" w14:textId="77777777" w:rsidR="00AA0918" w:rsidRDefault="00AA0918" w:rsidP="00683655">
            <w:pPr>
              <w:pStyle w:val="PL"/>
              <w:rPr>
                <w:ins w:id="202" w:author="Author"/>
              </w:rPr>
            </w:pPr>
            <w:ins w:id="203" w:author="Author">
              <w:r>
                <w:t xml:space="preserve">    },</w:t>
              </w:r>
            </w:ins>
          </w:p>
          <w:p w14:paraId="5A4D5EA6" w14:textId="77777777" w:rsidR="00AA0918" w:rsidRDefault="00AA0918" w:rsidP="00683655">
            <w:pPr>
              <w:pStyle w:val="PL"/>
              <w:rPr>
                <w:ins w:id="204" w:author="Author"/>
              </w:rPr>
            </w:pPr>
            <w:ins w:id="205" w:author="Author">
              <w:r>
                <w:t xml:space="preserve">    {</w:t>
              </w:r>
            </w:ins>
          </w:p>
          <w:p w14:paraId="6534DD72" w14:textId="77777777" w:rsidR="00AA0918" w:rsidRDefault="00AA0918" w:rsidP="00683655">
            <w:pPr>
              <w:pStyle w:val="PL"/>
              <w:rPr>
                <w:ins w:id="206" w:author="Author"/>
              </w:rPr>
            </w:pPr>
            <w:ins w:id="207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oldValueAttrA</w:t>
              </w:r>
              <w:proofErr w:type="spellEnd"/>
              <w:r>
                <w:t>",</w:t>
              </w:r>
            </w:ins>
          </w:p>
          <w:p w14:paraId="382041C5" w14:textId="77777777" w:rsidR="00AA0918" w:rsidRDefault="00AA0918" w:rsidP="00683655">
            <w:pPr>
              <w:pStyle w:val="PL"/>
              <w:rPr>
                <w:ins w:id="208" w:author="Author"/>
              </w:rPr>
            </w:pPr>
            <w:ins w:id="209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oldValueAttrB</w:t>
              </w:r>
              <w:proofErr w:type="spellEnd"/>
              <w:r>
                <w:t>"</w:t>
              </w:r>
            </w:ins>
          </w:p>
          <w:p w14:paraId="4887F6DC" w14:textId="77777777" w:rsidR="00AA0918" w:rsidRDefault="00AA0918" w:rsidP="00683655">
            <w:pPr>
              <w:pStyle w:val="PL"/>
              <w:rPr>
                <w:ins w:id="210" w:author="Author"/>
              </w:rPr>
            </w:pPr>
            <w:ins w:id="211" w:author="Author">
              <w:r>
                <w:t xml:space="preserve">    }    </w:t>
              </w:r>
            </w:ins>
          </w:p>
          <w:p w14:paraId="23163D06" w14:textId="77777777" w:rsidR="00AA0918" w:rsidRDefault="00AA0918" w:rsidP="00683655">
            <w:pPr>
              <w:pStyle w:val="PL"/>
              <w:rPr>
                <w:ins w:id="212" w:author="Author"/>
              </w:rPr>
            </w:pPr>
            <w:ins w:id="213" w:author="Author">
              <w:r>
                <w:t xml:space="preserve">  ]</w:t>
              </w:r>
            </w:ins>
          </w:p>
          <w:p w14:paraId="272FE69F" w14:textId="77777777" w:rsidR="00AA0918" w:rsidRPr="00E74A5E" w:rsidRDefault="00AA0918" w:rsidP="00683655">
            <w:pPr>
              <w:pStyle w:val="PL"/>
              <w:rPr>
                <w:ins w:id="214" w:author="Author"/>
              </w:rPr>
            </w:pPr>
            <w:ins w:id="215" w:author="Author">
              <w:r>
                <w:t>}</w:t>
              </w:r>
            </w:ins>
          </w:p>
        </w:tc>
      </w:tr>
    </w:tbl>
    <w:p w14:paraId="5EA41968" w14:textId="77777777" w:rsidR="00AA0918" w:rsidRDefault="00AA0918" w:rsidP="00EE4C4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EE4C44" w14:paraId="7EF593A2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AA3665" w14:textId="31F03373" w:rsidR="00EE4C44" w:rsidRDefault="00EE4C44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3"/>
      <w:bookmarkEnd w:id="172"/>
    </w:tbl>
    <w:p w14:paraId="2E2DB0FA" w14:textId="66F29EDD" w:rsidR="00EE4C44" w:rsidRDefault="00EE4C44" w:rsidP="00EE4C44"/>
    <w:sectPr w:rsidR="00EE4C44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60F0C" w14:textId="77777777" w:rsidR="00CF1E76" w:rsidRDefault="00CF1E76">
      <w:r>
        <w:separator/>
      </w:r>
    </w:p>
  </w:endnote>
  <w:endnote w:type="continuationSeparator" w:id="0">
    <w:p w14:paraId="6B7B65F3" w14:textId="77777777" w:rsidR="00CF1E76" w:rsidRDefault="00CF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0307" w14:textId="77777777" w:rsidR="00E62313" w:rsidRDefault="00E62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E7EF8" w14:textId="77777777" w:rsidR="00E62313" w:rsidRDefault="00E623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AFB3" w14:textId="77777777" w:rsidR="00E62313" w:rsidRDefault="00E623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8FD14" w14:textId="77777777" w:rsidR="00CF1E76" w:rsidRDefault="00CF1E76">
      <w:r>
        <w:separator/>
      </w:r>
    </w:p>
  </w:footnote>
  <w:footnote w:type="continuationSeparator" w:id="0">
    <w:p w14:paraId="3584E267" w14:textId="77777777" w:rsidR="00CF1E76" w:rsidRDefault="00CF1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ECB42" w14:textId="77777777" w:rsidR="00E62313" w:rsidRDefault="00E623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7BA9" w14:textId="77777777" w:rsidR="00E62313" w:rsidRDefault="00E623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9E12" w14:textId="77777777" w:rsidR="00E62313" w:rsidRDefault="00E623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21"/>
  </w:num>
  <w:num w:numId="9">
    <w:abstractNumId w:val="22"/>
  </w:num>
  <w:num w:numId="10">
    <w:abstractNumId w:val="14"/>
  </w:num>
  <w:num w:numId="11">
    <w:abstractNumId w:val="23"/>
  </w:num>
  <w:num w:numId="12">
    <w:abstractNumId w:val="10"/>
  </w:num>
  <w:num w:numId="13">
    <w:abstractNumId w:val="16"/>
  </w:num>
  <w:num w:numId="14">
    <w:abstractNumId w:val="17"/>
  </w:num>
  <w:num w:numId="15">
    <w:abstractNumId w:val="2"/>
  </w:num>
  <w:num w:numId="16">
    <w:abstractNumId w:val="0"/>
  </w:num>
  <w:num w:numId="17">
    <w:abstractNumId w:val="15"/>
  </w:num>
  <w:num w:numId="18">
    <w:abstractNumId w:val="20"/>
  </w:num>
  <w:num w:numId="19">
    <w:abstractNumId w:val="8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3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534B0"/>
    <w:rsid w:val="00060BC1"/>
    <w:rsid w:val="00062579"/>
    <w:rsid w:val="0006487C"/>
    <w:rsid w:val="00064D2D"/>
    <w:rsid w:val="00070486"/>
    <w:rsid w:val="00071C16"/>
    <w:rsid w:val="00071DD3"/>
    <w:rsid w:val="00071E1E"/>
    <w:rsid w:val="0007220B"/>
    <w:rsid w:val="0007379D"/>
    <w:rsid w:val="000743FC"/>
    <w:rsid w:val="00074BCE"/>
    <w:rsid w:val="00075335"/>
    <w:rsid w:val="00075796"/>
    <w:rsid w:val="00077B60"/>
    <w:rsid w:val="000826DD"/>
    <w:rsid w:val="00082A79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49F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3E10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1E9E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02C"/>
    <w:rsid w:val="0014382A"/>
    <w:rsid w:val="00144168"/>
    <w:rsid w:val="00144C83"/>
    <w:rsid w:val="00146FA0"/>
    <w:rsid w:val="001506DC"/>
    <w:rsid w:val="0015206E"/>
    <w:rsid w:val="001541C4"/>
    <w:rsid w:val="00154737"/>
    <w:rsid w:val="00154BBB"/>
    <w:rsid w:val="00155165"/>
    <w:rsid w:val="00157AA4"/>
    <w:rsid w:val="00160FED"/>
    <w:rsid w:val="001624DD"/>
    <w:rsid w:val="001626B2"/>
    <w:rsid w:val="00163249"/>
    <w:rsid w:val="00163ED2"/>
    <w:rsid w:val="00165FC3"/>
    <w:rsid w:val="001667BE"/>
    <w:rsid w:val="001678F3"/>
    <w:rsid w:val="00170075"/>
    <w:rsid w:val="00170381"/>
    <w:rsid w:val="00170BD9"/>
    <w:rsid w:val="00171BDA"/>
    <w:rsid w:val="00175D07"/>
    <w:rsid w:val="001829DF"/>
    <w:rsid w:val="00186F54"/>
    <w:rsid w:val="0019001E"/>
    <w:rsid w:val="00191365"/>
    <w:rsid w:val="00193A0A"/>
    <w:rsid w:val="0019633F"/>
    <w:rsid w:val="0019675C"/>
    <w:rsid w:val="00197A1A"/>
    <w:rsid w:val="00197CC6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D90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1A42"/>
    <w:rsid w:val="00212ACA"/>
    <w:rsid w:val="00214A31"/>
    <w:rsid w:val="00215D3C"/>
    <w:rsid w:val="00216F44"/>
    <w:rsid w:val="00220A05"/>
    <w:rsid w:val="00220A31"/>
    <w:rsid w:val="002222D8"/>
    <w:rsid w:val="002234CE"/>
    <w:rsid w:val="00223A14"/>
    <w:rsid w:val="00224C52"/>
    <w:rsid w:val="00226887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2918"/>
    <w:rsid w:val="002466A6"/>
    <w:rsid w:val="0025031F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5DA0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46E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C6DE3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83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2DE6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2405C"/>
    <w:rsid w:val="00330AB4"/>
    <w:rsid w:val="00331FC9"/>
    <w:rsid w:val="00332023"/>
    <w:rsid w:val="00332E89"/>
    <w:rsid w:val="003337CE"/>
    <w:rsid w:val="00335F34"/>
    <w:rsid w:val="003360A4"/>
    <w:rsid w:val="003365E3"/>
    <w:rsid w:val="00337B9A"/>
    <w:rsid w:val="00340D32"/>
    <w:rsid w:val="003411B1"/>
    <w:rsid w:val="00341663"/>
    <w:rsid w:val="00342E59"/>
    <w:rsid w:val="003431F1"/>
    <w:rsid w:val="00343E12"/>
    <w:rsid w:val="00345640"/>
    <w:rsid w:val="0034697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4CA3"/>
    <w:rsid w:val="003E629C"/>
    <w:rsid w:val="003E6B43"/>
    <w:rsid w:val="003F027E"/>
    <w:rsid w:val="003F1C0F"/>
    <w:rsid w:val="003F2ADE"/>
    <w:rsid w:val="003F501B"/>
    <w:rsid w:val="003F5DEC"/>
    <w:rsid w:val="003F7D8D"/>
    <w:rsid w:val="004018BC"/>
    <w:rsid w:val="0040196B"/>
    <w:rsid w:val="0040197A"/>
    <w:rsid w:val="0040403C"/>
    <w:rsid w:val="00404721"/>
    <w:rsid w:val="0040686D"/>
    <w:rsid w:val="00410C56"/>
    <w:rsid w:val="004125DA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23A"/>
    <w:rsid w:val="004306AC"/>
    <w:rsid w:val="0043444F"/>
    <w:rsid w:val="00435F91"/>
    <w:rsid w:val="004405C4"/>
    <w:rsid w:val="00441897"/>
    <w:rsid w:val="00442303"/>
    <w:rsid w:val="00442CA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29C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370C"/>
    <w:rsid w:val="004B423D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2D58"/>
    <w:rsid w:val="004F5885"/>
    <w:rsid w:val="004F791B"/>
    <w:rsid w:val="00503193"/>
    <w:rsid w:val="00503AF1"/>
    <w:rsid w:val="005044AE"/>
    <w:rsid w:val="00506969"/>
    <w:rsid w:val="00510A0C"/>
    <w:rsid w:val="00510E78"/>
    <w:rsid w:val="005140C1"/>
    <w:rsid w:val="00516B6E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243"/>
    <w:rsid w:val="005F653C"/>
    <w:rsid w:val="005F7F0D"/>
    <w:rsid w:val="0060096B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2D7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398F"/>
    <w:rsid w:val="00653AA3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279B"/>
    <w:rsid w:val="0068305C"/>
    <w:rsid w:val="00690B8E"/>
    <w:rsid w:val="00693053"/>
    <w:rsid w:val="00693211"/>
    <w:rsid w:val="00694F27"/>
    <w:rsid w:val="00696036"/>
    <w:rsid w:val="00696A39"/>
    <w:rsid w:val="006971F6"/>
    <w:rsid w:val="006977AF"/>
    <w:rsid w:val="006A26C7"/>
    <w:rsid w:val="006A2D89"/>
    <w:rsid w:val="006A3C68"/>
    <w:rsid w:val="006A47CF"/>
    <w:rsid w:val="006A5594"/>
    <w:rsid w:val="006A6B3E"/>
    <w:rsid w:val="006A6BF4"/>
    <w:rsid w:val="006A6EF4"/>
    <w:rsid w:val="006A759F"/>
    <w:rsid w:val="006B0485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10A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E6695"/>
    <w:rsid w:val="006F1B8D"/>
    <w:rsid w:val="006F1E2F"/>
    <w:rsid w:val="006F47ED"/>
    <w:rsid w:val="006F6E30"/>
    <w:rsid w:val="006F72D1"/>
    <w:rsid w:val="006F76AA"/>
    <w:rsid w:val="007005B3"/>
    <w:rsid w:val="0070128E"/>
    <w:rsid w:val="00704285"/>
    <w:rsid w:val="007056CE"/>
    <w:rsid w:val="0071026E"/>
    <w:rsid w:val="007127E2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950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17EA"/>
    <w:rsid w:val="00772E8A"/>
    <w:rsid w:val="00773F70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33DD"/>
    <w:rsid w:val="00794346"/>
    <w:rsid w:val="007959E9"/>
    <w:rsid w:val="00795F22"/>
    <w:rsid w:val="007A0CEF"/>
    <w:rsid w:val="007A0DCB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4EA3"/>
    <w:rsid w:val="007B5C50"/>
    <w:rsid w:val="007B5E64"/>
    <w:rsid w:val="007B643B"/>
    <w:rsid w:val="007B7C8A"/>
    <w:rsid w:val="007C1FE5"/>
    <w:rsid w:val="007C20FB"/>
    <w:rsid w:val="007C2FC5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1CE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450"/>
    <w:rsid w:val="00835755"/>
    <w:rsid w:val="00836B56"/>
    <w:rsid w:val="008405A7"/>
    <w:rsid w:val="00843826"/>
    <w:rsid w:val="00846C5C"/>
    <w:rsid w:val="008471AA"/>
    <w:rsid w:val="0084772B"/>
    <w:rsid w:val="0085131D"/>
    <w:rsid w:val="00851529"/>
    <w:rsid w:val="00851E6D"/>
    <w:rsid w:val="00853F9A"/>
    <w:rsid w:val="00860966"/>
    <w:rsid w:val="00861F6E"/>
    <w:rsid w:val="00862032"/>
    <w:rsid w:val="00863A89"/>
    <w:rsid w:val="0086417A"/>
    <w:rsid w:val="0086466F"/>
    <w:rsid w:val="0086558D"/>
    <w:rsid w:val="0086563F"/>
    <w:rsid w:val="00866822"/>
    <w:rsid w:val="00867847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1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898"/>
    <w:rsid w:val="008F2C0B"/>
    <w:rsid w:val="008F4545"/>
    <w:rsid w:val="008F5AF1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4FA2"/>
    <w:rsid w:val="00933017"/>
    <w:rsid w:val="00933F21"/>
    <w:rsid w:val="009357D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44F3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94F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17109"/>
    <w:rsid w:val="00A212AC"/>
    <w:rsid w:val="00A215E2"/>
    <w:rsid w:val="00A2169E"/>
    <w:rsid w:val="00A260C7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5F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0918"/>
    <w:rsid w:val="00AA127A"/>
    <w:rsid w:val="00AA2A50"/>
    <w:rsid w:val="00AA5B9C"/>
    <w:rsid w:val="00AA6AD1"/>
    <w:rsid w:val="00AB0460"/>
    <w:rsid w:val="00AB4935"/>
    <w:rsid w:val="00AB6B9A"/>
    <w:rsid w:val="00AC0585"/>
    <w:rsid w:val="00AC10C8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148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5F46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1CE8"/>
    <w:rsid w:val="00B42192"/>
    <w:rsid w:val="00B4261B"/>
    <w:rsid w:val="00B43A1D"/>
    <w:rsid w:val="00B44580"/>
    <w:rsid w:val="00B46084"/>
    <w:rsid w:val="00B46BA4"/>
    <w:rsid w:val="00B47D65"/>
    <w:rsid w:val="00B50EC9"/>
    <w:rsid w:val="00B549DC"/>
    <w:rsid w:val="00B55CF9"/>
    <w:rsid w:val="00B63C3A"/>
    <w:rsid w:val="00B64570"/>
    <w:rsid w:val="00B66812"/>
    <w:rsid w:val="00B71622"/>
    <w:rsid w:val="00B71DBF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0F9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A41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46C77"/>
    <w:rsid w:val="00C554D8"/>
    <w:rsid w:val="00C56088"/>
    <w:rsid w:val="00C5715A"/>
    <w:rsid w:val="00C61D68"/>
    <w:rsid w:val="00C631C3"/>
    <w:rsid w:val="00C64698"/>
    <w:rsid w:val="00C66DF8"/>
    <w:rsid w:val="00C71C2E"/>
    <w:rsid w:val="00C72D35"/>
    <w:rsid w:val="00C739AA"/>
    <w:rsid w:val="00C806E9"/>
    <w:rsid w:val="00C82986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1E76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342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3097"/>
    <w:rsid w:val="00DC79A6"/>
    <w:rsid w:val="00DD0727"/>
    <w:rsid w:val="00DD0F43"/>
    <w:rsid w:val="00DD5A22"/>
    <w:rsid w:val="00DD6C7A"/>
    <w:rsid w:val="00DE0030"/>
    <w:rsid w:val="00DE06CC"/>
    <w:rsid w:val="00DE4216"/>
    <w:rsid w:val="00DE46C9"/>
    <w:rsid w:val="00DE47D4"/>
    <w:rsid w:val="00DE4DB0"/>
    <w:rsid w:val="00DE6316"/>
    <w:rsid w:val="00DF0593"/>
    <w:rsid w:val="00DF1AA9"/>
    <w:rsid w:val="00DF39FC"/>
    <w:rsid w:val="00DF4556"/>
    <w:rsid w:val="00DF7664"/>
    <w:rsid w:val="00E02695"/>
    <w:rsid w:val="00E0471C"/>
    <w:rsid w:val="00E0525D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3D4C"/>
    <w:rsid w:val="00E24A6B"/>
    <w:rsid w:val="00E27073"/>
    <w:rsid w:val="00E27745"/>
    <w:rsid w:val="00E314A6"/>
    <w:rsid w:val="00E332D3"/>
    <w:rsid w:val="00E335E2"/>
    <w:rsid w:val="00E40080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313"/>
    <w:rsid w:val="00E6261F"/>
    <w:rsid w:val="00E63619"/>
    <w:rsid w:val="00E637A4"/>
    <w:rsid w:val="00E6382F"/>
    <w:rsid w:val="00E65D04"/>
    <w:rsid w:val="00E6737C"/>
    <w:rsid w:val="00E67DD8"/>
    <w:rsid w:val="00E70A62"/>
    <w:rsid w:val="00E74A5E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1145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53B4"/>
    <w:rsid w:val="00EC640B"/>
    <w:rsid w:val="00EC7362"/>
    <w:rsid w:val="00ED1B33"/>
    <w:rsid w:val="00ED4F8D"/>
    <w:rsid w:val="00ED5C50"/>
    <w:rsid w:val="00EE2856"/>
    <w:rsid w:val="00EE40EE"/>
    <w:rsid w:val="00EE420E"/>
    <w:rsid w:val="00EE4C44"/>
    <w:rsid w:val="00EE4E98"/>
    <w:rsid w:val="00EF02B4"/>
    <w:rsid w:val="00EF1893"/>
    <w:rsid w:val="00EF1FCF"/>
    <w:rsid w:val="00EF5A96"/>
    <w:rsid w:val="00F01394"/>
    <w:rsid w:val="00F01661"/>
    <w:rsid w:val="00F01A90"/>
    <w:rsid w:val="00F03690"/>
    <w:rsid w:val="00F10401"/>
    <w:rsid w:val="00F10846"/>
    <w:rsid w:val="00F137D3"/>
    <w:rsid w:val="00F140EA"/>
    <w:rsid w:val="00F21081"/>
    <w:rsid w:val="00F2120D"/>
    <w:rsid w:val="00F23E39"/>
    <w:rsid w:val="00F246ED"/>
    <w:rsid w:val="00F25244"/>
    <w:rsid w:val="00F275AA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0F0A"/>
    <w:rsid w:val="00F52860"/>
    <w:rsid w:val="00F5424F"/>
    <w:rsid w:val="00F56EC6"/>
    <w:rsid w:val="00F570F2"/>
    <w:rsid w:val="00F609BA"/>
    <w:rsid w:val="00F61453"/>
    <w:rsid w:val="00F61CF6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5ACD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1D04"/>
    <w:rsid w:val="00FB230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04D9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uiPriority w:val="99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uiPriority w:val="99"/>
    <w:rsid w:val="00D11B57"/>
    <w:pPr>
      <w:ind w:left="851"/>
    </w:pPr>
  </w:style>
  <w:style w:type="paragraph" w:styleId="ListNumber">
    <w:name w:val="List Number"/>
    <w:basedOn w:val="List"/>
    <w:uiPriority w:val="99"/>
    <w:rsid w:val="00D11B57"/>
  </w:style>
  <w:style w:type="paragraph" w:styleId="List">
    <w:name w:val="List"/>
    <w:basedOn w:val="Normal"/>
    <w:uiPriority w:val="99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uiPriority w:val="99"/>
    <w:rsid w:val="00D11B57"/>
    <w:pPr>
      <w:ind w:left="851"/>
    </w:pPr>
  </w:style>
  <w:style w:type="paragraph" w:styleId="ListBullet">
    <w:name w:val="List Bullet"/>
    <w:basedOn w:val="List"/>
    <w:uiPriority w:val="99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rsid w:val="00D11B57"/>
    <w:pPr>
      <w:ind w:left="1135"/>
    </w:pPr>
  </w:style>
  <w:style w:type="paragraph" w:styleId="List2">
    <w:name w:val="List 2"/>
    <w:basedOn w:val="List"/>
    <w:uiPriority w:val="99"/>
    <w:rsid w:val="00D11B57"/>
    <w:pPr>
      <w:ind w:left="851"/>
    </w:pPr>
  </w:style>
  <w:style w:type="paragraph" w:styleId="List3">
    <w:name w:val="List 3"/>
    <w:basedOn w:val="List2"/>
    <w:uiPriority w:val="99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link w:val="BodyText"/>
    <w:uiPriority w:val="99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uiPriority w:val="20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uiPriority w:val="99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231C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31C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231C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31C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31C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31C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31C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31C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31C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31C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31C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31C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231C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2022-09-26T12:29:00Z</dcterms:created>
  <dcterms:modified xsi:type="dcterms:W3CDTF">2023-03-01T07:44:00Z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